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B5BC9" w14:textId="6384483D" w:rsidR="007D40E2" w:rsidRDefault="001E41F3" w:rsidP="007D40E2">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w:t>
      </w:r>
      <w:r w:rsidR="003F69CE">
        <w:rPr>
          <w:b/>
          <w:noProof/>
          <w:sz w:val="24"/>
        </w:rPr>
        <w:t>2</w:t>
      </w:r>
      <w:r>
        <w:rPr>
          <w:b/>
          <w:i/>
          <w:noProof/>
          <w:sz w:val="28"/>
        </w:rPr>
        <w:tab/>
      </w:r>
      <w:r w:rsidR="00BB11A8" w:rsidRPr="00BB11A8">
        <w:rPr>
          <w:b/>
          <w:i/>
          <w:noProof/>
          <w:sz w:val="28"/>
        </w:rPr>
        <w:t>R2-2306188</w:t>
      </w:r>
    </w:p>
    <w:p w14:paraId="195F0368" w14:textId="74A1CE86" w:rsidR="003D7441" w:rsidRDefault="003F69CE" w:rsidP="003D7441">
      <w:pPr>
        <w:pStyle w:val="CRCoverPage"/>
        <w:outlineLvl w:val="0"/>
        <w:rPr>
          <w:b/>
          <w:noProof/>
          <w:sz w:val="24"/>
        </w:rPr>
      </w:pPr>
      <w:r w:rsidRPr="003F69CE">
        <w:rPr>
          <w:b/>
          <w:noProof/>
          <w:sz w:val="24"/>
        </w:rPr>
        <w:t xml:space="preserve">Incheon, Korea, 22 – 26 May </w:t>
      </w:r>
      <w:r w:rsidR="003D7441"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702EF9" w:rsidR="001E41F3" w:rsidRDefault="00305409" w:rsidP="00FB2B1B">
            <w:pPr>
              <w:pStyle w:val="CRCoverPage"/>
              <w:spacing w:after="0"/>
              <w:jc w:val="right"/>
              <w:rPr>
                <w:i/>
                <w:noProof/>
              </w:rPr>
            </w:pPr>
            <w:r>
              <w:rPr>
                <w:i/>
                <w:noProof/>
                <w:sz w:val="14"/>
              </w:rPr>
              <w:t>CR-Form-v</w:t>
            </w:r>
            <w:r w:rsidR="008863B9">
              <w:rPr>
                <w:i/>
                <w:noProof/>
                <w:sz w:val="14"/>
              </w:rPr>
              <w:t>12.</w:t>
            </w:r>
            <w:r w:rsidR="00FB2B1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3F254" w:rsidR="001E41F3" w:rsidRPr="00410371" w:rsidRDefault="009D422E" w:rsidP="00404E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404EBE">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B5D2B" w:rsidR="001E41F3" w:rsidRPr="00410371" w:rsidRDefault="00BB11A8" w:rsidP="009C7F00">
            <w:pPr>
              <w:pStyle w:val="CRCoverPage"/>
              <w:spacing w:after="0"/>
              <w:jc w:val="center"/>
              <w:rPr>
                <w:noProof/>
              </w:rPr>
            </w:pPr>
            <w:r w:rsidRPr="00BB11A8">
              <w:rPr>
                <w:b/>
                <w:noProof/>
                <w:sz w:val="28"/>
              </w:rPr>
              <w:t>0924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6E8FD" w:rsidR="001E41F3" w:rsidRPr="00410371" w:rsidRDefault="009D422E" w:rsidP="003D7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3D7441">
              <w:rPr>
                <w:b/>
                <w:noProof/>
                <w:sz w:val="28"/>
              </w:rPr>
              <w:t>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8A102" w:rsidR="00F25D98" w:rsidRDefault="00BC467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AB637" w:rsidR="001E41F3" w:rsidRDefault="00DE0E62" w:rsidP="007D40E2">
            <w:pPr>
              <w:pStyle w:val="CRCoverPage"/>
              <w:spacing w:after="0"/>
              <w:ind w:left="100"/>
              <w:rPr>
                <w:noProof/>
              </w:rPr>
            </w:pPr>
            <w:r>
              <w:t xml:space="preserve">UE capabilities </w:t>
            </w:r>
            <w:r w:rsidR="007D40E2">
              <w:t>of Rel-18 UL Tx switching enhancement</w:t>
            </w:r>
            <w:r w:rsidR="00A6144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2026F" w:rsidR="001E41F3" w:rsidRDefault="00A61444">
            <w:pPr>
              <w:pStyle w:val="CRCoverPage"/>
              <w:spacing w:after="0"/>
              <w:ind w:left="100"/>
              <w:rPr>
                <w:noProof/>
              </w:rPr>
            </w:pPr>
            <w:r w:rsidRPr="00B55DBA">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832F13"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F5AD8" w:rsidR="001E41F3" w:rsidRDefault="00832F13" w:rsidP="00CA25A0">
            <w:pPr>
              <w:pStyle w:val="CRCoverPage"/>
              <w:spacing w:after="0"/>
              <w:ind w:left="100"/>
              <w:rPr>
                <w:noProof/>
              </w:rPr>
            </w:pPr>
            <w:r>
              <w:fldChar w:fldCharType="begin"/>
            </w:r>
            <w:r>
              <w:instrText xml:space="preserve"> DOCPROPERTY  RelatedWis  \* MERGEFORMAT </w:instrText>
            </w:r>
            <w:r>
              <w:fldChar w:fldCharType="separate"/>
            </w:r>
            <w:r w:rsidR="00BD77F4">
              <w:t>NR_MC_enh-Core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70ADC" w:rsidR="001E41F3" w:rsidRDefault="00B06C56" w:rsidP="003F69CE">
            <w:pPr>
              <w:pStyle w:val="CRCoverPage"/>
              <w:spacing w:after="0"/>
              <w:ind w:left="100"/>
              <w:rPr>
                <w:noProof/>
              </w:rPr>
            </w:pPr>
            <w:r>
              <w:t>2023-</w:t>
            </w:r>
            <w:r w:rsidR="003D7441">
              <w:t>0</w:t>
            </w:r>
            <w:r w:rsidR="003F69CE">
              <w:t>5</w:t>
            </w:r>
            <w:r w:rsidR="00094D43">
              <w:t>-</w:t>
            </w:r>
            <w:r w:rsidR="003F69C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F433D" w:rsidR="001E41F3" w:rsidRDefault="00A6144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C9DF94" w14:textId="3483549B" w:rsidR="000C038A" w:rsidRDefault="001E41F3" w:rsidP="00FB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2689F3F" w:rsidR="00FB2B1B" w:rsidRPr="007C2097" w:rsidRDefault="00FB2B1B" w:rsidP="009207B9">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BFDE1" w14:textId="7D1D3298" w:rsidR="003F69CE" w:rsidRDefault="003F69CE" w:rsidP="003F69CE">
            <w:pPr>
              <w:rPr>
                <w:rFonts w:ascii="Arial" w:hAnsi="Arial"/>
                <w:lang w:eastAsia="zh-CN"/>
              </w:rPr>
            </w:pPr>
            <w:r>
              <w:rPr>
                <w:rFonts w:ascii="Arial" w:hAnsi="Arial"/>
                <w:lang w:eastAsia="zh-CN"/>
              </w:rPr>
              <w:t xml:space="preserve">In Rel-18, dynamic UL Tx switching </w:t>
            </w:r>
            <w:r w:rsidR="00A73D8B">
              <w:rPr>
                <w:rFonts w:ascii="Arial" w:hAnsi="Arial"/>
                <w:lang w:eastAsia="zh-CN"/>
              </w:rPr>
              <w:t>has been enhanced</w:t>
            </w:r>
            <w:r>
              <w:rPr>
                <w:rFonts w:ascii="Arial" w:hAnsi="Arial"/>
                <w:lang w:eastAsia="zh-CN"/>
              </w:rPr>
              <w:t xml:space="preserve"> and the following agreements have been achieved</w:t>
            </w:r>
            <w:r w:rsidR="00A73D8B">
              <w:rPr>
                <w:rFonts w:ascii="Arial" w:hAnsi="Arial"/>
                <w:lang w:eastAsia="zh-CN"/>
              </w:rPr>
              <w:t xml:space="preserve"> related to UE capability reporting</w:t>
            </w:r>
            <w:r>
              <w:rPr>
                <w:rFonts w:ascii="Arial" w:hAnsi="Arial"/>
                <w:lang w:eastAsia="zh-CN"/>
              </w:rPr>
              <w:t>.</w:t>
            </w:r>
          </w:p>
          <w:p w14:paraId="6B976ED0" w14:textId="77777777" w:rsidR="003F69CE" w:rsidRDefault="003F69CE" w:rsidP="003F69CE">
            <w:pPr>
              <w:rPr>
                <w:rFonts w:ascii="Arial" w:hAnsi="Arial"/>
                <w:lang w:eastAsia="zh-CN"/>
              </w:rPr>
            </w:pPr>
            <w:r>
              <w:rPr>
                <w:rFonts w:ascii="Arial" w:hAnsi="Arial"/>
                <w:lang w:eastAsia="zh-CN"/>
              </w:rPr>
              <w:t>RAN2 #119e agreement:</w:t>
            </w:r>
          </w:p>
          <w:p w14:paraId="2B8305BE" w14:textId="77777777" w:rsidR="003F69CE" w:rsidRDefault="003F69CE" w:rsidP="003F69CE">
            <w:pPr>
              <w:pStyle w:val="Agreement"/>
              <w:numPr>
                <w:ilvl w:val="0"/>
                <w:numId w:val="40"/>
              </w:numPr>
            </w:pPr>
            <w:r>
              <w:t xml:space="preserve">As a baseline, RAN2 reuse Rel-16/17 UL Tx switching band combination list (i.e. </w:t>
            </w:r>
            <w:r>
              <w:rPr>
                <w:i/>
                <w:iCs/>
              </w:rPr>
              <w:t>BandCombinationList-UplinkTxSwitch-r16</w:t>
            </w:r>
            <w:r>
              <w:t>) for Rel-18 UL Tx switching capability reporting.</w:t>
            </w:r>
          </w:p>
          <w:p w14:paraId="5C801E51" w14:textId="77777777" w:rsidR="003F69CE" w:rsidRDefault="003F69CE" w:rsidP="003F69CE">
            <w:pPr>
              <w:rPr>
                <w:rFonts w:ascii="Arial" w:hAnsi="Arial"/>
                <w:lang w:eastAsia="zh-CN"/>
              </w:rPr>
            </w:pPr>
          </w:p>
          <w:p w14:paraId="3A17F087" w14:textId="77777777" w:rsidR="003F69CE" w:rsidRDefault="003F69CE" w:rsidP="003F69CE">
            <w:pPr>
              <w:rPr>
                <w:rFonts w:ascii="Arial" w:hAnsi="Arial"/>
                <w:lang w:eastAsia="zh-CN"/>
              </w:rPr>
            </w:pPr>
            <w:r>
              <w:rPr>
                <w:rFonts w:ascii="Arial" w:hAnsi="Arial"/>
                <w:lang w:eastAsia="zh-CN"/>
              </w:rPr>
              <w:t>RAN2 #120 agreements:</w:t>
            </w:r>
          </w:p>
          <w:p w14:paraId="4373427C" w14:textId="77777777" w:rsidR="003F69CE" w:rsidRDefault="003F69CE" w:rsidP="003F69CE">
            <w:pPr>
              <w:pStyle w:val="Agreement"/>
              <w:numPr>
                <w:ilvl w:val="0"/>
                <w:numId w:val="40"/>
              </w:numPr>
            </w:pPr>
            <w:r>
              <w:t>R2 assumes For UE capability to report applicability of DL interruption for Rel-18 UL Tx switching, RAN2 reuses uplinkTxSwitching-DL-Interruption-r16 (no spec impact).</w:t>
            </w:r>
          </w:p>
          <w:p w14:paraId="37CA67EA" w14:textId="77777777" w:rsidR="003F69CE" w:rsidRDefault="003F69CE" w:rsidP="003F69CE">
            <w:pPr>
              <w:pStyle w:val="Agreement"/>
              <w:numPr>
                <w:ilvl w:val="0"/>
                <w:numId w:val="40"/>
              </w:numPr>
            </w:pPr>
            <w:r>
              <w:t>R2 assumes to reuse the per band per BC capability, uplinkTxSwitching2T2T-PUSCH-TransCoherence-r17, on UL-MIMO coherence for the 2Tx-capable UL band(s) for Rel-18 UL Tx switching (fallback description FFS).</w:t>
            </w:r>
          </w:p>
          <w:p w14:paraId="6B013FD1" w14:textId="77777777" w:rsidR="003F69CE" w:rsidRDefault="003F69CE" w:rsidP="003F69CE">
            <w:pPr>
              <w:overflowPunct w:val="0"/>
              <w:autoSpaceDE w:val="0"/>
              <w:autoSpaceDN w:val="0"/>
              <w:adjustRightInd w:val="0"/>
              <w:textAlignment w:val="baseline"/>
              <w:rPr>
                <w:rFonts w:ascii="Arial" w:hAnsi="Arial"/>
                <w:lang w:eastAsia="zh-CN"/>
              </w:rPr>
            </w:pPr>
          </w:p>
          <w:p w14:paraId="29FA1D87" w14:textId="77777777" w:rsidR="003F69CE" w:rsidRDefault="003F69CE" w:rsidP="003F69CE">
            <w:pPr>
              <w:overflowPunct w:val="0"/>
              <w:autoSpaceDE w:val="0"/>
              <w:autoSpaceDN w:val="0"/>
              <w:adjustRightInd w:val="0"/>
              <w:textAlignment w:val="baseline"/>
              <w:rPr>
                <w:rFonts w:eastAsia="MS Mincho"/>
                <w:lang w:val="en-US" w:eastAsia="en-GB"/>
              </w:rPr>
            </w:pPr>
            <w:r>
              <w:rPr>
                <w:rFonts w:eastAsia="MS Mincho"/>
                <w:lang w:val="en-US" w:eastAsia="en-GB"/>
              </w:rPr>
              <w:t>RAN2 #121 agreements:</w:t>
            </w:r>
          </w:p>
          <w:p w14:paraId="7B4B8D65" w14:textId="77777777" w:rsidR="003F69CE" w:rsidRDefault="003F69CE" w:rsidP="003F69CE">
            <w:pPr>
              <w:pStyle w:val="Agreement"/>
              <w:numPr>
                <w:ilvl w:val="0"/>
                <w:numId w:val="40"/>
              </w:numPr>
            </w:pPr>
            <w:r>
              <w:t xml:space="preserve">For UE capability of switching options, introduce a per-band-pair UE capability to report supported switching options for Rel-18 UL Tx switching. </w:t>
            </w:r>
          </w:p>
          <w:p w14:paraId="35B6B426" w14:textId="77777777" w:rsidR="003F69CE" w:rsidRDefault="003F69CE" w:rsidP="003F69CE">
            <w:pPr>
              <w:pStyle w:val="Agreement"/>
              <w:numPr>
                <w:ilvl w:val="0"/>
                <w:numId w:val="40"/>
              </w:numPr>
            </w:pPr>
            <w:r>
              <w:t>For UE capability of 2-port UL transmission, RAN2 reuse the per-FS UL-MIMO UE capability (no spec change).</w:t>
            </w:r>
          </w:p>
          <w:p w14:paraId="3D29E0CF" w14:textId="77777777" w:rsidR="003F69CE" w:rsidRDefault="003F69CE" w:rsidP="003F69CE">
            <w:pPr>
              <w:overflowPunct w:val="0"/>
              <w:autoSpaceDE w:val="0"/>
              <w:autoSpaceDN w:val="0"/>
              <w:adjustRightInd w:val="0"/>
              <w:textAlignment w:val="baseline"/>
              <w:rPr>
                <w:rFonts w:eastAsia="MS Mincho"/>
                <w:lang w:val="en-US" w:eastAsia="en-GB"/>
              </w:rPr>
            </w:pPr>
          </w:p>
          <w:p w14:paraId="0AA23839" w14:textId="77777777" w:rsidR="003F69CE" w:rsidRDefault="003F69CE" w:rsidP="003F69CE">
            <w:pPr>
              <w:overflowPunct w:val="0"/>
              <w:autoSpaceDE w:val="0"/>
              <w:autoSpaceDN w:val="0"/>
              <w:adjustRightInd w:val="0"/>
              <w:textAlignment w:val="baseline"/>
              <w:rPr>
                <w:rFonts w:eastAsia="MS Mincho"/>
                <w:lang w:val="en-US" w:eastAsia="en-GB"/>
              </w:rPr>
            </w:pPr>
            <w:r>
              <w:rPr>
                <w:rFonts w:eastAsia="MS Mincho"/>
                <w:lang w:val="en-US" w:eastAsia="en-GB"/>
              </w:rPr>
              <w:t>RAN2 #121bis-e agreements:</w:t>
            </w:r>
          </w:p>
          <w:p w14:paraId="0DB5C459" w14:textId="77777777" w:rsidR="003F69CE" w:rsidRDefault="003F69CE" w:rsidP="003F69CE">
            <w:pPr>
              <w:pStyle w:val="Agreement"/>
              <w:numPr>
                <w:ilvl w:val="0"/>
                <w:numId w:val="40"/>
              </w:numPr>
            </w:pPr>
            <w:r>
              <w:lastRenderedPageBreak/>
              <w:t>P5: RAN2 introduce a per-band-pair report of bands that can be transmitted while the other Tx chain is switching across that band pair. Absence of this field means there is interruption in all bands during the switching.</w:t>
            </w:r>
          </w:p>
          <w:p w14:paraId="4EEA3C22" w14:textId="77777777" w:rsidR="003F69CE" w:rsidRDefault="003F69CE" w:rsidP="003F69CE">
            <w:pPr>
              <w:pStyle w:val="Agreement"/>
              <w:numPr>
                <w:ilvl w:val="0"/>
                <w:numId w:val="40"/>
              </w:numPr>
              <w:tabs>
                <w:tab w:val="clear" w:pos="360"/>
                <w:tab w:val="num" w:pos="1619"/>
              </w:tabs>
              <w:rPr>
                <w:lang w:val="en-US"/>
              </w:rPr>
            </w:pPr>
            <w:r>
              <w:rPr>
                <w:lang w:val="en-US"/>
              </w:rPr>
              <w:t xml:space="preserve">In support of RAN4 agreement, RAN2 intend to introduce support for two per-band-pair UE capabilities, a length of a switching period, for 1Tx-2Tx switching (like Rel-16) and that for 2Tx-2Tx switching (like Rel-17). </w:t>
            </w:r>
          </w:p>
          <w:p w14:paraId="0B11D62C" w14:textId="77777777" w:rsidR="003F69CE" w:rsidRDefault="003F69CE" w:rsidP="003F69CE">
            <w:pPr>
              <w:pStyle w:val="Agreement"/>
              <w:numPr>
                <w:ilvl w:val="0"/>
                <w:numId w:val="40"/>
              </w:numPr>
              <w:tabs>
                <w:tab w:val="clear" w:pos="360"/>
                <w:tab w:val="num" w:pos="1619"/>
              </w:tabs>
              <w:rPr>
                <w:lang w:val="en-US"/>
              </w:rPr>
            </w:pPr>
            <w:r>
              <w:rPr>
                <w:lang w:val="en-US"/>
              </w:rPr>
              <w:t>FFS if the UE supports 1T-2T, whether the UE need to report this capability for every case (or whether it could/should be inferred from R1617 reporting).</w:t>
            </w:r>
          </w:p>
          <w:p w14:paraId="46520617" w14:textId="77777777" w:rsidR="003F69CE" w:rsidRDefault="003F69CE" w:rsidP="003F69CE">
            <w:pPr>
              <w:pStyle w:val="Agreement"/>
              <w:numPr>
                <w:ilvl w:val="0"/>
                <w:numId w:val="40"/>
              </w:numPr>
              <w:tabs>
                <w:tab w:val="clear" w:pos="360"/>
                <w:tab w:val="num" w:pos="1619"/>
              </w:tabs>
              <w:rPr>
                <w:lang w:val="en-US"/>
              </w:rPr>
            </w:pPr>
            <w:r>
              <w:rPr>
                <w:lang w:val="en-US"/>
              </w:rPr>
              <w:t>FFS if the absence of 2Tx-2Tx per-band-pair UE capability (switching period) means the UE does not support 2Tx-2Tx UL Tx switching.</w:t>
            </w:r>
          </w:p>
          <w:p w14:paraId="53C06B5C" w14:textId="77777777" w:rsidR="003F69CE" w:rsidRDefault="003F69CE" w:rsidP="003F69CE">
            <w:pPr>
              <w:rPr>
                <w:rFonts w:ascii="Arial" w:hAnsi="Arial"/>
                <w:lang w:eastAsia="zh-CN"/>
              </w:rPr>
            </w:pPr>
          </w:p>
          <w:p w14:paraId="17E37B72" w14:textId="77777777" w:rsidR="003F69CE" w:rsidRDefault="003F69CE" w:rsidP="003F69CE">
            <w:pPr>
              <w:rPr>
                <w:rFonts w:ascii="Arial" w:hAnsi="Arial"/>
                <w:lang w:eastAsia="zh-CN"/>
              </w:rPr>
            </w:pPr>
            <w:r>
              <w:rPr>
                <w:rFonts w:ascii="Arial" w:hAnsi="Arial"/>
                <w:lang w:eastAsia="zh-CN"/>
              </w:rPr>
              <w:t>RAN1 #112bis-e agreement:</w:t>
            </w:r>
          </w:p>
          <w:p w14:paraId="23305794" w14:textId="77777777" w:rsidR="000925A6" w:rsidRPr="00817210" w:rsidRDefault="000925A6" w:rsidP="00B84D82">
            <w:pPr>
              <w:spacing w:after="0"/>
              <w:rPr>
                <w:rFonts w:ascii="Times" w:eastAsia="Yu Gothic" w:hAnsi="Times" w:cs="Times"/>
                <w:lang w:eastAsia="ja-JP"/>
              </w:rPr>
            </w:pPr>
            <w:r w:rsidRPr="00B84D82">
              <w:rPr>
                <w:rFonts w:ascii="Times" w:eastAsia="Yu Gothic" w:hAnsi="Times" w:cs="Times"/>
                <w:lang w:eastAsia="ja-JP"/>
              </w:rPr>
              <w:t>Agreement</w:t>
            </w:r>
          </w:p>
          <w:p w14:paraId="109C9831" w14:textId="77777777" w:rsidR="000925A6" w:rsidRPr="00817210" w:rsidRDefault="000925A6" w:rsidP="00B84D82">
            <w:pPr>
              <w:spacing w:after="0"/>
              <w:rPr>
                <w:rFonts w:ascii="Times" w:eastAsia="Yu Gothic" w:hAnsi="Times" w:cs="Times"/>
                <w:lang w:eastAsia="ja-JP"/>
              </w:rPr>
            </w:pPr>
            <w:r w:rsidRPr="00817210">
              <w:rPr>
                <w:rFonts w:ascii="Times" w:eastAsia="Yu Gothic" w:hAnsi="Times" w:cs="Times"/>
                <w:lang w:eastAsia="ja-JP"/>
              </w:rPr>
              <w:t>Confirm the working assumption with following updates</w:t>
            </w:r>
          </w:p>
          <w:p w14:paraId="628757F4" w14:textId="77777777" w:rsidR="000925A6" w:rsidRPr="00817210" w:rsidRDefault="000925A6" w:rsidP="00B84D82">
            <w:pPr>
              <w:spacing w:after="0"/>
              <w:rPr>
                <w:rFonts w:ascii="Times" w:eastAsia="Yu Gothic" w:hAnsi="Times" w:cs="Times"/>
                <w:lang w:val="en-US" w:eastAsia="ja-JP"/>
              </w:rPr>
            </w:pPr>
            <w:r w:rsidRPr="00B84D82">
              <w:rPr>
                <w:rFonts w:ascii="Times" w:eastAsia="Yu Gothic" w:hAnsi="Times" w:cs="Times"/>
                <w:lang w:val="en-AU" w:eastAsia="ja-JP"/>
              </w:rPr>
              <w:t>(working assumption)</w:t>
            </w:r>
            <w:r w:rsidRPr="00817210">
              <w:rPr>
                <w:rFonts w:ascii="Times" w:eastAsia="Yu Gothic" w:hAnsi="Times" w:cs="Times"/>
                <w:lang w:val="en-AU" w:eastAsia="ja-JP"/>
              </w:rPr>
              <w:t xml:space="preserve"> If two uplink switching are triggered and UL transmissions </w:t>
            </w:r>
            <w:r w:rsidRPr="00B84D82">
              <w:rPr>
                <w:rFonts w:ascii="Times" w:eastAsia="Yu Gothic" w:hAnsi="Times" w:cs="Times"/>
                <w:u w:val="single"/>
                <w:lang w:val="en-AU" w:eastAsia="ja-JP"/>
              </w:rPr>
              <w:t xml:space="preserve">involved in the two uplink switching are </w:t>
            </w:r>
            <w:r w:rsidRPr="00817210">
              <w:rPr>
                <w:rFonts w:ascii="Times" w:eastAsia="Yu Gothic" w:hAnsi="Times" w:cs="Times"/>
                <w:lang w:val="en-AU" w:eastAsia="ja-JP"/>
              </w:rPr>
              <w:t xml:space="preserve">on more than 2 bands within any two consecutive reference slots, then the time duration between the </w:t>
            </w:r>
            <w:r w:rsidRPr="00B84D82">
              <w:rPr>
                <w:rFonts w:ascii="Times" w:eastAsia="Yu Gothic" w:hAnsi="Times" w:cs="Times"/>
                <w:strike/>
                <w:lang w:val="en-AU" w:eastAsia="ja-JP"/>
              </w:rPr>
              <w:t xml:space="preserve">end </w:t>
            </w:r>
            <w:r w:rsidRPr="00B84D82">
              <w:rPr>
                <w:rFonts w:ascii="Times" w:eastAsia="Yu Gothic" w:hAnsi="Times" w:cs="Times"/>
                <w:u w:val="single"/>
                <w:lang w:val="en-AU" w:eastAsia="ja-JP"/>
              </w:rPr>
              <w:t xml:space="preserve">start </w:t>
            </w:r>
            <w:r w:rsidRPr="00817210">
              <w:rPr>
                <w:rFonts w:ascii="Times" w:eastAsia="Yu Gothic" w:hAnsi="Times" w:cs="Times"/>
                <w:lang w:val="en-AU" w:eastAsia="ja-JP"/>
              </w:rPr>
              <w:t xml:space="preserve">of </w:t>
            </w:r>
            <w:r w:rsidRPr="00817210">
              <w:rPr>
                <w:rFonts w:ascii="Times" w:eastAsia="Yu Gothic" w:hAnsi="Times" w:cs="Times"/>
                <w:lang w:val="en-US" w:eastAsia="ja-JP"/>
              </w:rPr>
              <w:t xml:space="preserve">all </w:t>
            </w:r>
            <w:r w:rsidRPr="00817210">
              <w:rPr>
                <w:rFonts w:ascii="Times" w:eastAsia="Yu Gothic" w:hAnsi="Times" w:cs="Times"/>
                <w:lang w:val="en-AU" w:eastAsia="ja-JP"/>
              </w:rPr>
              <w:t>transmission</w:t>
            </w:r>
            <w:r w:rsidRPr="00817210">
              <w:rPr>
                <w:rFonts w:ascii="Times" w:eastAsia="Yu Gothic" w:hAnsi="Times" w:cs="Times"/>
                <w:lang w:val="en-US" w:eastAsia="ja-JP"/>
              </w:rPr>
              <w:t xml:space="preserve">(s) </w:t>
            </w:r>
            <w:r w:rsidRPr="00B84D82">
              <w:rPr>
                <w:rFonts w:ascii="Times" w:eastAsia="Yu Gothic" w:hAnsi="Times" w:cs="Times"/>
                <w:strike/>
                <w:lang w:val="en-US" w:eastAsia="ja-JP"/>
              </w:rPr>
              <w:t>prior to</w:t>
            </w:r>
            <w:r w:rsidRPr="00B84D82">
              <w:rPr>
                <w:rFonts w:ascii="Times" w:eastAsia="Yu Gothic" w:hAnsi="Times" w:cs="Times"/>
                <w:u w:val="single"/>
                <w:lang w:val="en-US" w:eastAsia="ja-JP"/>
              </w:rPr>
              <w:t>after</w:t>
            </w:r>
            <w:r w:rsidRPr="00817210">
              <w:rPr>
                <w:rFonts w:ascii="Times" w:eastAsia="Yu Gothic" w:hAnsi="Times" w:cs="Times"/>
                <w:lang w:val="en-US" w:eastAsia="ja-JP"/>
              </w:rPr>
              <w:t>the first uplink switching</w:t>
            </w:r>
            <w:r w:rsidRPr="00817210">
              <w:rPr>
                <w:rFonts w:ascii="Times" w:eastAsia="Yu Gothic" w:hAnsi="Times" w:cs="Times"/>
                <w:lang w:val="en-AU" w:eastAsia="ja-JP"/>
              </w:rPr>
              <w:t xml:space="preserve"> and the start of </w:t>
            </w:r>
            <w:r w:rsidRPr="00817210">
              <w:rPr>
                <w:rFonts w:ascii="Times" w:eastAsia="Yu Gothic" w:hAnsi="Times" w:cs="Times"/>
                <w:lang w:val="en-US" w:eastAsia="ja-JP"/>
              </w:rPr>
              <w:t>all</w:t>
            </w:r>
            <w:r w:rsidRPr="00817210">
              <w:rPr>
                <w:rFonts w:ascii="Times" w:eastAsia="Yu Gothic" w:hAnsi="Times" w:cs="Times"/>
                <w:lang w:val="en-AU" w:eastAsia="ja-JP"/>
              </w:rPr>
              <w:t xml:space="preserve"> transmission</w:t>
            </w:r>
            <w:r w:rsidRPr="00817210">
              <w:rPr>
                <w:rFonts w:ascii="Times" w:eastAsia="Yu Gothic" w:hAnsi="Times" w:cs="Times"/>
                <w:lang w:val="en-US" w:eastAsia="ja-JP"/>
              </w:rPr>
              <w:t>(s) after the second uplink switching</w:t>
            </w:r>
            <w:r w:rsidRPr="00817210">
              <w:rPr>
                <w:rFonts w:ascii="Times" w:eastAsia="Yu Gothic" w:hAnsi="Times" w:cs="Times"/>
                <w:lang w:val="en-AU" w:eastAsia="ja-JP"/>
              </w:rPr>
              <w:t xml:space="preserve"> within the two reference slots is expected to be not less than a minimum separation time </w:t>
            </w:r>
          </w:p>
          <w:p w14:paraId="7D4628C4" w14:textId="77777777" w:rsidR="000925A6" w:rsidRPr="00817210" w:rsidRDefault="000925A6" w:rsidP="00B84D82">
            <w:pPr>
              <w:numPr>
                <w:ilvl w:val="0"/>
                <w:numId w:val="42"/>
              </w:numPr>
              <w:spacing w:after="0"/>
              <w:ind w:left="464"/>
              <w:textAlignment w:val="center"/>
              <w:rPr>
                <w:rFonts w:ascii="Yu Gothic" w:eastAsia="Yu Gothic" w:hAnsi="Yu Gothic" w:cs="MS PGothic"/>
                <w:sz w:val="22"/>
                <w:szCs w:val="22"/>
                <w:lang w:val="en-US" w:eastAsia="ja-JP"/>
              </w:rPr>
            </w:pPr>
            <w:r w:rsidRPr="00817210">
              <w:rPr>
                <w:rFonts w:eastAsia="Yu Gothic"/>
                <w:lang w:val="en-AU" w:eastAsia="ja-JP"/>
              </w:rPr>
              <w:t xml:space="preserve">The minimum separation time is a </w:t>
            </w:r>
            <w:r w:rsidRPr="00B84D82">
              <w:rPr>
                <w:rFonts w:eastAsia="Yu Gothic"/>
                <w:strike/>
                <w:lang w:val="en-AU" w:eastAsia="ja-JP"/>
              </w:rPr>
              <w:t>sum</w:t>
            </w:r>
            <w:r w:rsidRPr="00B84D82">
              <w:rPr>
                <w:rFonts w:eastAsia="Yu Gothic"/>
                <w:u w:val="single"/>
                <w:lang w:val="en-AU" w:eastAsia="ja-JP"/>
              </w:rPr>
              <w:t>maximum</w:t>
            </w:r>
            <w:r w:rsidRPr="00817210">
              <w:rPr>
                <w:rFonts w:eastAsia="Yu Gothic"/>
                <w:lang w:val="en-AU" w:eastAsia="ja-JP"/>
              </w:rPr>
              <w:t xml:space="preserve">of X us and the switching gap required for </w:t>
            </w:r>
            <w:r w:rsidRPr="00817210">
              <w:rPr>
                <w:rFonts w:eastAsia="Yu Gothic"/>
                <w:lang w:val="en-US" w:eastAsia="ja-JP"/>
              </w:rPr>
              <w:t>the second uplink switching</w:t>
            </w:r>
            <w:r w:rsidRPr="00817210">
              <w:rPr>
                <w:rFonts w:eastAsia="Yu Gothic"/>
                <w:lang w:val="en-AU" w:eastAsia="ja-JP"/>
              </w:rPr>
              <w:t>.</w:t>
            </w:r>
          </w:p>
          <w:p w14:paraId="0796F472" w14:textId="77777777" w:rsidR="000925A6" w:rsidRPr="00817210" w:rsidRDefault="000925A6" w:rsidP="00B84D82">
            <w:pPr>
              <w:numPr>
                <w:ilvl w:val="0"/>
                <w:numId w:val="42"/>
              </w:numPr>
              <w:ind w:left="464"/>
              <w:textAlignment w:val="center"/>
              <w:rPr>
                <w:rFonts w:ascii="Yu Gothic" w:eastAsia="Yu Gothic" w:hAnsi="Yu Gothic" w:cs="MS PGothic"/>
                <w:sz w:val="22"/>
                <w:szCs w:val="22"/>
                <w:lang w:val="en-AU" w:eastAsia="ja-JP"/>
              </w:rPr>
            </w:pPr>
            <w:r w:rsidRPr="00B84D82">
              <w:rPr>
                <w:rFonts w:eastAsia="Yu Gothic"/>
                <w:lang w:val="en-AU" w:eastAsia="ja-JP"/>
              </w:rPr>
              <w:t>X us is subject to UE capability with a value set of {0us, 500us}</w:t>
            </w:r>
          </w:p>
          <w:p w14:paraId="708AA7DE" w14:textId="5DB6F2C3" w:rsidR="00BD5F07" w:rsidRPr="00DD020B" w:rsidRDefault="00BD5F07" w:rsidP="00BC4675">
            <w:pPr>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63D22CC4" w:rsidR="00BD5F07" w:rsidRDefault="00BD5F07">
            <w:pPr>
              <w:pStyle w:val="CRCoverPage"/>
              <w:spacing w:after="0"/>
              <w:ind w:left="100"/>
              <w:rPr>
                <w:lang w:eastAsia="zh-CN"/>
              </w:rPr>
            </w:pPr>
            <w:r>
              <w:rPr>
                <w:lang w:eastAsia="zh-CN"/>
              </w:rPr>
              <w:t xml:space="preserve">In </w:t>
            </w:r>
            <w:r w:rsidR="003B7EF8">
              <w:rPr>
                <w:lang w:eastAsia="zh-CN"/>
              </w:rPr>
              <w:t>4.2.7.1</w:t>
            </w:r>
            <w:r>
              <w:rPr>
                <w:lang w:eastAsia="zh-CN"/>
              </w:rPr>
              <w:t>,</w:t>
            </w:r>
          </w:p>
          <w:p w14:paraId="69101DE8" w14:textId="74C91597" w:rsidR="00BD5F07" w:rsidRDefault="00BC4675" w:rsidP="00992253">
            <w:pPr>
              <w:pStyle w:val="CRCoverPage"/>
              <w:numPr>
                <w:ilvl w:val="0"/>
                <w:numId w:val="35"/>
              </w:numPr>
              <w:spacing w:after="0"/>
              <w:rPr>
                <w:lang w:eastAsia="zh-CN"/>
              </w:rPr>
            </w:pPr>
            <w:r>
              <w:rPr>
                <w:lang w:eastAsia="zh-CN"/>
              </w:rPr>
              <w:t xml:space="preserve">In parameter description of </w:t>
            </w:r>
            <w:r w:rsidRPr="00A61444">
              <w:rPr>
                <w:i/>
                <w:lang w:eastAsia="zh-CN"/>
              </w:rPr>
              <w:t>uplinkTxSwitching2T2T-PUSCH-TransCoherence-r17</w:t>
            </w:r>
            <w:r>
              <w:rPr>
                <w:lang w:eastAsia="zh-CN"/>
              </w:rPr>
              <w:t>, clarify the capability is applied to Rel-18 UL Tx switching among more than two bands, and if the capability is absent, the legacy per band paramenter is a</w:t>
            </w:r>
            <w:r w:rsidR="00010DC1">
              <w:rPr>
                <w:lang w:eastAsia="zh-CN"/>
              </w:rPr>
              <w:t>pplied following RAN4 agreement.</w:t>
            </w:r>
          </w:p>
          <w:p w14:paraId="3CA453E4" w14:textId="77777777" w:rsidR="00010DC1" w:rsidRDefault="00010DC1" w:rsidP="00010DC1">
            <w:pPr>
              <w:pStyle w:val="CRCoverPage"/>
              <w:numPr>
                <w:ilvl w:val="0"/>
                <w:numId w:val="35"/>
              </w:numPr>
              <w:spacing w:after="0"/>
              <w:rPr>
                <w:lang w:eastAsia="zh-CN"/>
              </w:rPr>
            </w:pPr>
            <w:r>
              <w:rPr>
                <w:lang w:eastAsia="zh-CN"/>
              </w:rPr>
              <w:t xml:space="preserve">Add the description of </w:t>
            </w:r>
            <w:r w:rsidRPr="00010DC1">
              <w:rPr>
                <w:lang w:eastAsia="zh-CN"/>
              </w:rPr>
              <w:t>minimumSeparationTime-r18</w:t>
            </w:r>
            <w:r>
              <w:rPr>
                <w:lang w:eastAsia="zh-CN"/>
              </w:rPr>
              <w:t>.</w:t>
            </w:r>
          </w:p>
          <w:p w14:paraId="77BDE0BC" w14:textId="129C37E9" w:rsidR="00010DC1" w:rsidRDefault="00010DC1" w:rsidP="00010DC1">
            <w:pPr>
              <w:pStyle w:val="CRCoverPage"/>
              <w:numPr>
                <w:ilvl w:val="0"/>
                <w:numId w:val="35"/>
              </w:numPr>
              <w:spacing w:after="0"/>
              <w:rPr>
                <w:lang w:eastAsia="zh-CN"/>
              </w:rPr>
            </w:pPr>
            <w:r>
              <w:rPr>
                <w:lang w:eastAsia="zh-CN"/>
              </w:rPr>
              <w:t xml:space="preserve">Add the description of </w:t>
            </w:r>
            <w:r w:rsidRPr="00DE0C21">
              <w:rPr>
                <w:i/>
                <w:lang w:eastAsia="zh-CN"/>
              </w:rPr>
              <w:t>uplinkTxSwitchingOptionForBandPair</w:t>
            </w:r>
            <w:r w:rsidR="00DE0C21" w:rsidRPr="00DE0C21">
              <w:rPr>
                <w:i/>
                <w:lang w:eastAsia="zh-CN"/>
              </w:rPr>
              <w:t>-</w:t>
            </w:r>
            <w:r w:rsidR="00DE0C21" w:rsidRPr="00ED17DB">
              <w:rPr>
                <w:i/>
                <w:lang w:eastAsia="zh-CN"/>
              </w:rPr>
              <w:t>r18</w:t>
            </w:r>
            <w:r>
              <w:rPr>
                <w:lang w:eastAsia="zh-CN"/>
              </w:rPr>
              <w:t>.</w:t>
            </w:r>
          </w:p>
          <w:p w14:paraId="5C4B8B64" w14:textId="1B331AEA" w:rsidR="00010DC1" w:rsidRDefault="00010DC1" w:rsidP="00010DC1">
            <w:pPr>
              <w:pStyle w:val="CRCoverPage"/>
              <w:numPr>
                <w:ilvl w:val="0"/>
                <w:numId w:val="35"/>
              </w:numPr>
              <w:spacing w:after="0"/>
              <w:rPr>
                <w:lang w:eastAsia="zh-CN"/>
              </w:rPr>
            </w:pPr>
            <w:r>
              <w:rPr>
                <w:lang w:eastAsia="zh-CN"/>
              </w:rPr>
              <w:t xml:space="preserve">Add the description of </w:t>
            </w:r>
            <w:r w:rsidRPr="00DE0C21">
              <w:rPr>
                <w:i/>
                <w:lang w:eastAsia="zh-CN"/>
              </w:rPr>
              <w:t>uplinkTxSwitchingMaintainedULtrans</w:t>
            </w:r>
            <w:r w:rsidR="00DE0C21" w:rsidRPr="00DE0C21">
              <w:rPr>
                <w:i/>
                <w:lang w:eastAsia="zh-CN"/>
              </w:rPr>
              <w:t>-</w:t>
            </w:r>
            <w:r w:rsidR="00DE0C21" w:rsidRPr="00ED17DB">
              <w:rPr>
                <w:i/>
                <w:lang w:eastAsia="zh-CN"/>
              </w:rPr>
              <w:t>r18</w:t>
            </w:r>
            <w:r>
              <w:rPr>
                <w:lang w:eastAsia="zh-CN"/>
              </w:rPr>
              <w:t>.</w:t>
            </w:r>
          </w:p>
          <w:p w14:paraId="081FB6BE" w14:textId="0E19A244" w:rsidR="00DE0C21" w:rsidRDefault="00DE0C21" w:rsidP="00010DC1">
            <w:pPr>
              <w:pStyle w:val="CRCoverPage"/>
              <w:numPr>
                <w:ilvl w:val="0"/>
                <w:numId w:val="35"/>
              </w:numPr>
              <w:spacing w:after="0"/>
              <w:rPr>
                <w:lang w:eastAsia="zh-CN"/>
              </w:rPr>
            </w:pPr>
            <w:r>
              <w:rPr>
                <w:lang w:eastAsia="zh-CN"/>
              </w:rPr>
              <w:t xml:space="preserve">Add the description of </w:t>
            </w:r>
            <w:r w:rsidRPr="00ED17DB">
              <w:rPr>
                <w:i/>
                <w:lang w:eastAsia="zh-CN"/>
              </w:rPr>
              <w:t>uplinkTxSwitchingPeriod</w:t>
            </w:r>
            <w:r>
              <w:rPr>
                <w:i/>
                <w:lang w:eastAsia="zh-CN"/>
              </w:rPr>
              <w:t>ForBandPair</w:t>
            </w:r>
            <w:r w:rsidRPr="00ED17DB">
              <w:rPr>
                <w:i/>
                <w:lang w:eastAsia="zh-CN"/>
              </w:rPr>
              <w:t>-r18</w:t>
            </w:r>
            <w:r>
              <w:rPr>
                <w:i/>
                <w:lang w:eastAsia="zh-CN"/>
              </w:rPr>
              <w:t>.</w:t>
            </w:r>
          </w:p>
          <w:p w14:paraId="74752921" w14:textId="77777777" w:rsidR="00BD5F07" w:rsidRDefault="00BD5F07">
            <w:pPr>
              <w:pStyle w:val="CRCoverPage"/>
              <w:spacing w:after="0"/>
              <w:ind w:left="100"/>
              <w:rPr>
                <w:noProof/>
              </w:rPr>
            </w:pP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C6D4D3E" w14:textId="41AB41A9" w:rsidR="007242FF" w:rsidRDefault="00094D43" w:rsidP="00094D43">
            <w:pPr>
              <w:pStyle w:val="CRCoverPage"/>
              <w:spacing w:before="20" w:after="80"/>
              <w:ind w:firstLineChars="50" w:firstLine="100"/>
              <w:rPr>
                <w:u w:val="single"/>
              </w:rPr>
            </w:pPr>
            <w:r w:rsidRPr="004F1407">
              <w:rPr>
                <w:u w:val="single"/>
              </w:rPr>
              <w:t>Impacted functionality</w:t>
            </w:r>
          </w:p>
          <w:p w14:paraId="6202C8F5" w14:textId="695A2E29" w:rsidR="007242FF" w:rsidRPr="007242FF" w:rsidRDefault="007242FF" w:rsidP="007242FF">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2C535F75" w:rsidR="006839A3" w:rsidRPr="005D303A" w:rsidRDefault="007242FF" w:rsidP="0099147D">
            <w:pPr>
              <w:ind w:leftChars="50" w:left="100"/>
              <w:rPr>
                <w:rFonts w:ascii="Arial" w:hAnsi="Arial"/>
                <w:lang w:eastAsia="zh-CN"/>
              </w:rPr>
            </w:pPr>
            <w:r>
              <w:rPr>
                <w:rFonts w:ascii="Arial" w:hAnsi="Arial"/>
                <w:lang w:eastAsia="zh-CN"/>
              </w:rPr>
              <w:t>No inter-operablity issue.</w:t>
            </w:r>
          </w:p>
        </w:tc>
      </w:tr>
      <w:tr w:rsidR="001E41F3" w14:paraId="1F886379" w14:textId="77777777" w:rsidTr="00547111">
        <w:tc>
          <w:tcPr>
            <w:tcW w:w="2694" w:type="dxa"/>
            <w:gridSpan w:val="2"/>
            <w:tcBorders>
              <w:left w:val="single" w:sz="4" w:space="0" w:color="auto"/>
            </w:tcBorders>
          </w:tcPr>
          <w:p w14:paraId="4D989623" w14:textId="283900B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3307E" w:rsidR="001D7BEE" w:rsidRDefault="00BD5F07" w:rsidP="00817210">
            <w:pPr>
              <w:pStyle w:val="CRCoverPage"/>
              <w:ind w:leftChars="50" w:left="100"/>
              <w:rPr>
                <w:noProof/>
              </w:rPr>
            </w:pPr>
            <w:r>
              <w:rPr>
                <w:noProof/>
              </w:rPr>
              <w:t>UE capablit</w:t>
            </w:r>
            <w:r w:rsidR="003B7EF8">
              <w:rPr>
                <w:noProof/>
              </w:rPr>
              <w:t>ies</w:t>
            </w:r>
            <w:r>
              <w:rPr>
                <w:noProof/>
              </w:rPr>
              <w:t xml:space="preserve"> </w:t>
            </w:r>
            <w:r w:rsidR="00A73D8B">
              <w:rPr>
                <w:noProof/>
              </w:rPr>
              <w:t xml:space="preserve">of Rel-18 </w:t>
            </w:r>
            <w:r>
              <w:rPr>
                <w:noProof/>
              </w:rPr>
              <w:t xml:space="preserve">UL Tx switching </w:t>
            </w:r>
            <w:r w:rsidR="00A73D8B">
              <w:rPr>
                <w:noProof/>
              </w:rPr>
              <w:t>enhancement</w:t>
            </w:r>
            <w:r w:rsidR="003B7EF8">
              <w:rPr>
                <w:noProof/>
              </w:rPr>
              <w:t xml:space="preserv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45906" w:rsidR="00DD020B" w:rsidRDefault="00A61444" w:rsidP="00DD020B">
            <w:pPr>
              <w:pStyle w:val="CRCoverPage"/>
              <w:spacing w:after="0"/>
              <w:ind w:left="100"/>
              <w:rPr>
                <w:noProof/>
                <w:lang w:eastAsia="zh-CN"/>
              </w:rPr>
            </w:pPr>
            <w:r>
              <w:rPr>
                <w:noProof/>
                <w:lang w:eastAsia="zh-CN"/>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158BB7" w:rsidR="001E41F3" w:rsidRDefault="006413E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68AC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4513A5" w:rsidR="001E41F3" w:rsidRDefault="003B7EF8" w:rsidP="006413E7">
            <w:pPr>
              <w:pStyle w:val="CRCoverPage"/>
              <w:spacing w:after="0"/>
              <w:ind w:left="99"/>
              <w:rPr>
                <w:noProof/>
              </w:rPr>
            </w:pPr>
            <w:r>
              <w:rPr>
                <w:noProof/>
              </w:rPr>
              <w:t>TS</w:t>
            </w:r>
            <w:r w:rsidR="006413E7">
              <w:rPr>
                <w:noProof/>
              </w:rPr>
              <w:t xml:space="preserve"> 38.331</w:t>
            </w:r>
            <w:r>
              <w:rPr>
                <w:noProof/>
              </w:rPr>
              <w:t xml:space="preserve"> CR </w:t>
            </w:r>
            <w:r w:rsidR="00BB11A8" w:rsidRPr="00BB11A8">
              <w:rPr>
                <w:noProof/>
              </w:rPr>
              <w:t>4139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84396" w14:textId="77777777" w:rsidR="003B7EF8" w:rsidRPr="003B7EF8" w:rsidRDefault="003B7EF8" w:rsidP="003B7EF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 w:name="_Toc124539587"/>
      <w:bookmarkStart w:id="2" w:name="_Toc52574166"/>
      <w:bookmarkStart w:id="3" w:name="_Toc52574080"/>
      <w:bookmarkStart w:id="4" w:name="_Toc46488659"/>
      <w:bookmarkStart w:id="5" w:name="_Toc37238764"/>
      <w:bookmarkStart w:id="6" w:name="_Toc37238650"/>
      <w:bookmarkStart w:id="7" w:name="_Toc37093374"/>
      <w:bookmarkStart w:id="8" w:name="_Toc29382257"/>
      <w:bookmarkStart w:id="9" w:name="_Toc12750893"/>
      <w:r w:rsidRPr="003B7EF8">
        <w:rPr>
          <w:rFonts w:ascii="Arial" w:eastAsia="Times New Roman" w:hAnsi="Arial"/>
          <w:sz w:val="24"/>
          <w:lang w:eastAsia="ja-JP"/>
        </w:rPr>
        <w:lastRenderedPageBreak/>
        <w:t>4.2.7.1</w:t>
      </w:r>
      <w:r w:rsidRPr="003B7EF8">
        <w:rPr>
          <w:rFonts w:ascii="Arial" w:eastAsia="Times New Roman" w:hAnsi="Arial"/>
          <w:sz w:val="24"/>
          <w:lang w:eastAsia="ja-JP"/>
        </w:rPr>
        <w:tab/>
      </w:r>
      <w:r w:rsidRPr="003B7EF8">
        <w:rPr>
          <w:rFonts w:ascii="Arial" w:eastAsia="Times New Roman" w:hAnsi="Arial"/>
          <w:i/>
          <w:sz w:val="24"/>
          <w:lang w:eastAsia="ja-JP"/>
        </w:rPr>
        <w:t>BandCombinationList</w:t>
      </w:r>
      <w:r w:rsidRPr="003B7EF8">
        <w:rPr>
          <w:rFonts w:ascii="Arial" w:eastAsia="Times New Roman" w:hAnsi="Arial"/>
          <w:sz w:val="24"/>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7EF8" w:rsidRPr="003B7EF8" w14:paraId="779C6F5B"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45C40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F7F42F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038336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718C91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FDD-TDD</w:t>
            </w:r>
          </w:p>
          <w:p w14:paraId="4CE6522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AE9F51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FR1-FR2</w:t>
            </w:r>
          </w:p>
          <w:p w14:paraId="3C6B335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DIFF</w:t>
            </w:r>
          </w:p>
        </w:tc>
      </w:tr>
      <w:tr w:rsidR="003B7EF8" w:rsidRPr="003B7EF8" w14:paraId="76E8D057"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68FA7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bandEUTRA</w:t>
            </w:r>
          </w:p>
          <w:p w14:paraId="215D32D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0F74683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CF582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075BD4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A9F2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FE14D00"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DA1C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ko-KR"/>
              </w:rPr>
            </w:pPr>
            <w:r w:rsidRPr="003B7EF8">
              <w:rPr>
                <w:rFonts w:ascii="Arial" w:eastAsia="Times New Roman" w:hAnsi="Arial" w:cs="Arial"/>
                <w:b/>
                <w:i/>
                <w:sz w:val="18"/>
                <w:lang w:val="fr-FR" w:eastAsia="ko-KR"/>
              </w:rPr>
              <w:t>bandList</w:t>
            </w:r>
          </w:p>
          <w:p w14:paraId="40831E3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ja-JP"/>
              </w:rPr>
            </w:pPr>
            <w:r w:rsidRPr="003B7EF8">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012BDBB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A97940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16A70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1F49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3EB8127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53D46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bandNR</w:t>
            </w:r>
          </w:p>
          <w:p w14:paraId="6808B10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07D826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FFE60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299BF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51871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7A610BBF"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AA016E"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ca-BandwidthClassDL-EUTRA</w:t>
            </w:r>
          </w:p>
          <w:p w14:paraId="33059F6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79C0B5A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05272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BBD3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79E4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1777B4F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C906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ca-BandwidthClassDL-NR</w:t>
            </w:r>
          </w:p>
          <w:p w14:paraId="150D911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4851EE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FFC9E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CF0928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2446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23FE9945"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6E18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ca-BandwidthClassUL-EUTRA</w:t>
            </w:r>
          </w:p>
          <w:p w14:paraId="13E75B9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DB1EF1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2D745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5B9B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41DE6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115858DD"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4AC334"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ca-BandwidthClassUL-NR</w:t>
            </w:r>
          </w:p>
          <w:p w14:paraId="442FAB9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3D7541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C2D19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EEC3C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4D8844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E4B359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55D66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ca-ParametersEUTRA</w:t>
            </w:r>
          </w:p>
          <w:p w14:paraId="490FD9A8"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01DD58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39476A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9A94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EFF2C1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35350294"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497E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ca-ParametersNR</w:t>
            </w:r>
          </w:p>
          <w:p w14:paraId="7654913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555024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45BA0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DB28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58ED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6506D91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0BE02" w14:textId="77777777" w:rsidR="003B7EF8" w:rsidRPr="003B7EF8" w:rsidRDefault="003B7EF8" w:rsidP="003B7EF8">
            <w:pPr>
              <w:keepNext/>
              <w:keepLines/>
              <w:overflowPunct w:val="0"/>
              <w:autoSpaceDE w:val="0"/>
              <w:autoSpaceDN w:val="0"/>
              <w:adjustRightInd w:val="0"/>
              <w:spacing w:after="0"/>
              <w:rPr>
                <w:rFonts w:ascii="Arial" w:eastAsia="Times New Roman" w:hAnsi="Arial"/>
                <w:b/>
                <w:i/>
                <w:sz w:val="18"/>
                <w:lang w:eastAsia="ja-JP"/>
              </w:rPr>
            </w:pPr>
            <w:r w:rsidRPr="003B7EF8">
              <w:rPr>
                <w:rFonts w:ascii="Arial" w:eastAsia="Times New Roman" w:hAnsi="Arial"/>
                <w:b/>
                <w:i/>
                <w:sz w:val="18"/>
                <w:lang w:eastAsia="ja-JP"/>
              </w:rPr>
              <w:t>ca-ParametersNRDC</w:t>
            </w:r>
          </w:p>
          <w:p w14:paraId="10762F31"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szCs w:val="18"/>
                <w:lang w:val="fr-FR" w:eastAsia="fr-FR"/>
              </w:rPr>
              <w:t xml:space="preserve">Indicates whether the UE supports NR-DC for the band combination. It contains the </w:t>
            </w:r>
            <w:r w:rsidRPr="003B7EF8">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20FD23D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A5411E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F598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A79F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7C0C03F5"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C437A1"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featureSetCombination</w:t>
            </w:r>
          </w:p>
          <w:p w14:paraId="4C96EC43"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54F298D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9DE230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59F3BDB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198B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2324634B"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00D4C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featureSetCombinationDAPS-r16</w:t>
            </w:r>
          </w:p>
          <w:p w14:paraId="5EF08D9E"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fr-FR"/>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3B7EF8">
              <w:rPr>
                <w:rFonts w:ascii="Arial" w:eastAsia="Times New Roman" w:hAnsi="Arial" w:cs="Arial"/>
                <w:sz w:val="18"/>
                <w:szCs w:val="18"/>
                <w:lang w:val="fr-FR" w:eastAsia="fr-FR"/>
              </w:rPr>
              <w:t xml:space="preserve"> </w:t>
            </w:r>
            <w:r w:rsidRPr="003B7EF8">
              <w:rPr>
                <w:rFonts w:ascii="Arial" w:eastAsia="Times New Roman" w:hAnsi="Arial" w:cs="Arial"/>
                <w:sz w:val="18"/>
                <w:lang w:val="fr-FR" w:eastAsia="fr-FR"/>
              </w:rPr>
              <w:t xml:space="preserve">If the </w:t>
            </w:r>
            <w:r w:rsidRPr="003B7EF8">
              <w:rPr>
                <w:rFonts w:ascii="Arial" w:eastAsia="Times New Roman" w:hAnsi="Arial" w:cs="Arial"/>
                <w:sz w:val="18"/>
                <w:szCs w:val="18"/>
                <w:lang w:val="fr-FR" w:eastAsia="fr-FR"/>
              </w:rPr>
              <w:t xml:space="preserve">number of CCs within a band combination is more than one and if </w:t>
            </w:r>
            <w:r w:rsidRPr="003B7EF8">
              <w:rPr>
                <w:rFonts w:ascii="Arial" w:eastAsia="Times New Roman" w:hAnsi="Arial" w:cs="Arial"/>
                <w:sz w:val="18"/>
                <w:lang w:val="fr-FR" w:eastAsia="fr-FR"/>
              </w:rPr>
              <w:t>inter-frequency DAPS handover is supported</w:t>
            </w:r>
            <w:r w:rsidRPr="003B7EF8">
              <w:rPr>
                <w:rFonts w:ascii="Arial" w:eastAsia="Times New Roman" w:hAnsi="Arial" w:cs="Arial"/>
                <w:sz w:val="18"/>
                <w:szCs w:val="18"/>
                <w:lang w:val="fr-FR" w:eastAsia="fr-FR"/>
              </w:rPr>
              <w:t>, UE shall support inter-frequency DAPS handover between every CC pair in the same or different band entries in the band combination, except for the CC pair within a band entry with bandwidth class A. A</w:t>
            </w:r>
            <w:r w:rsidRPr="003B7EF8">
              <w:rPr>
                <w:rFonts w:ascii="Arial" w:eastAsia="Yu Mincho" w:hAnsi="Arial" w:cs="Arial"/>
                <w:sz w:val="18"/>
                <w:szCs w:val="21"/>
                <w:lang w:val="fr-FR" w:eastAsia="fr-FR"/>
              </w:rPr>
              <w:t xml:space="preserve"> feature set including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can only be referred to by </w:t>
            </w:r>
            <w:r w:rsidRPr="003B7EF8">
              <w:rPr>
                <w:rFonts w:ascii="Arial" w:eastAsia="Times New Roman" w:hAnsi="Arial" w:cs="Arial"/>
                <w:i/>
                <w:sz w:val="18"/>
                <w:lang w:val="fr-FR" w:eastAsia="fr-FR"/>
              </w:rPr>
              <w:t>featureSetCombinationDAPS-r16</w:t>
            </w:r>
            <w:r w:rsidRPr="003B7EF8">
              <w:rPr>
                <w:rFonts w:ascii="Arial" w:eastAsia="Yu Mincho" w:hAnsi="Arial" w:cs="Arial"/>
                <w:sz w:val="18"/>
                <w:szCs w:val="21"/>
                <w:lang w:val="fr-FR" w:eastAsia="fr-FR"/>
              </w:rPr>
              <w:t xml:space="preserve">, not by </w:t>
            </w:r>
            <w:r w:rsidRPr="003B7EF8">
              <w:rPr>
                <w:rFonts w:ascii="Arial" w:eastAsia="Yu Mincho" w:hAnsi="Arial" w:cs="Arial"/>
                <w:i/>
                <w:sz w:val="18"/>
                <w:szCs w:val="21"/>
                <w:lang w:val="fr-FR" w:eastAsia="fr-FR"/>
              </w:rPr>
              <w:t>featureSetCombination</w:t>
            </w:r>
            <w:r w:rsidRPr="003B7EF8">
              <w:rPr>
                <w:rFonts w:ascii="Arial" w:eastAsia="Yu Mincho" w:hAnsi="Arial" w:cs="Arial"/>
                <w:sz w:val="18"/>
                <w:szCs w:val="21"/>
                <w:lang w:val="fr-FR" w:eastAsia="fr-FR"/>
              </w:rPr>
              <w:t xml:space="preserve">. </w:t>
            </w:r>
            <w:r w:rsidRPr="003B7EF8">
              <w:rPr>
                <w:rFonts w:ascii="Arial" w:eastAsia="Times New Roman" w:hAnsi="Arial" w:cs="Arial"/>
                <w:sz w:val="18"/>
                <w:szCs w:val="18"/>
                <w:lang w:val="fr-FR" w:eastAsia="fr-FR"/>
              </w:rPr>
              <w:t>A</w:t>
            </w:r>
            <w:r w:rsidRPr="003B7EF8">
              <w:rPr>
                <w:rFonts w:ascii="Arial" w:eastAsia="Yu Mincho" w:hAnsi="Arial" w:cs="Arial"/>
                <w:sz w:val="18"/>
                <w:szCs w:val="21"/>
                <w:lang w:val="fr-FR" w:eastAsia="fr-FR"/>
              </w:rPr>
              <w:t xml:space="preserve"> feature set without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is only applied to inter-freq DAPS handover if it is referred to by </w:t>
            </w:r>
            <w:r w:rsidRPr="003B7EF8">
              <w:rPr>
                <w:rFonts w:ascii="Arial" w:eastAsia="Times New Roman" w:hAnsi="Arial" w:cs="Arial"/>
                <w:i/>
                <w:sz w:val="18"/>
                <w:lang w:val="fr-FR" w:eastAsia="fr-FR"/>
              </w:rPr>
              <w:t>featureSetCombinationDAPS</w:t>
            </w:r>
            <w:r w:rsidRPr="003B7EF8">
              <w:rPr>
                <w:rFonts w:ascii="Arial" w:eastAsia="Yu Mincho" w:hAnsi="Arial" w:cs="Arial"/>
                <w:sz w:val="18"/>
                <w:szCs w:val="21"/>
                <w:lang w:val="fr-FR" w:eastAsia="fr-FR"/>
              </w:rPr>
              <w:t xml:space="preserve">. Both feature sets with and without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can be referred to by the same </w:t>
            </w:r>
            <w:r w:rsidRPr="003B7EF8">
              <w:rPr>
                <w:rFonts w:ascii="Arial" w:eastAsia="Times New Roman" w:hAnsi="Arial" w:cs="Arial"/>
                <w:i/>
                <w:sz w:val="18"/>
                <w:lang w:val="fr-FR" w:eastAsia="fr-FR"/>
              </w:rPr>
              <w:t>featureSetCombinationDAPS-r16</w:t>
            </w:r>
            <w:r w:rsidRPr="003B7EF8">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D75DBD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D7E86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39F0BD88"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3EF68"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r>
      <w:tr w:rsidR="003B7EF8" w:rsidRPr="003B7EF8" w14:paraId="09AB3800"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01E70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lastRenderedPageBreak/>
              <w:t>intrabandConcurrentOperationPowerClass-r16</w:t>
            </w:r>
          </w:p>
          <w:p w14:paraId="5209970B" w14:textId="77777777" w:rsidR="003B7EF8" w:rsidRPr="003B7EF8" w:rsidRDefault="003B7EF8" w:rsidP="003B7EF8">
            <w:pPr>
              <w:keepNext/>
              <w:keepLines/>
              <w:overflowPunct w:val="0"/>
              <w:autoSpaceDE w:val="0"/>
              <w:autoSpaceDN w:val="0"/>
              <w:adjustRightInd w:val="0"/>
              <w:spacing w:after="0"/>
              <w:rPr>
                <w:rFonts w:ascii="Arial" w:eastAsia="MS Gothic" w:hAnsi="Arial" w:cs="Arial"/>
                <w:sz w:val="18"/>
                <w:lang w:val="fr-FR" w:eastAsia="fr-FR"/>
              </w:rPr>
            </w:pPr>
            <w:r w:rsidRPr="003B7EF8">
              <w:rPr>
                <w:rFonts w:ascii="Arial" w:eastAsia="Times New Roman" w:hAnsi="Arial" w:cs="Arial"/>
                <w:sz w:val="18"/>
                <w:lang w:val="fr-FR" w:eastAsia="fr-FR"/>
              </w:rPr>
              <w:t xml:space="preserve">Indicates the power class, of a particular Uu band combination and the intra-band PC5 band combination(s) on which the UE supports transmission of PC5 simultaneous with Uu uplink (as indicated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fr-FR"/>
              </w:rPr>
              <w:t xml:space="preserve">). The leading/leftmost value corresponds to the band combination of the particular Uu band combination and the first intra-band PC5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 xml:space="preserve">which is indicated with value 1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fr-FR"/>
              </w:rPr>
              <w:t xml:space="preserve">, the next value corresponds to the band combination of the particular Uu band combination and the second intra-band PC5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 xml:space="preserve">which is indicated with value 1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54F4591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D0B786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65969"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070FD1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N/A</w:t>
            </w:r>
          </w:p>
        </w:tc>
      </w:tr>
      <w:tr w:rsidR="003B7EF8" w:rsidRPr="003B7EF8" w14:paraId="6D22A2FA"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01226"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mrdc-Parameters</w:t>
            </w:r>
          </w:p>
          <w:p w14:paraId="1A14F8F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bCs/>
                <w:iCs/>
                <w:sz w:val="18"/>
                <w:lang w:val="fr-FR" w:eastAsia="fr-FR"/>
              </w:rPr>
              <w:t xml:space="preserve">Contains the band combination parameters for a given </w:t>
            </w:r>
            <w:r w:rsidRPr="003B7EF8">
              <w:rPr>
                <w:rFonts w:ascii="Arial" w:eastAsia="Times New Roman" w:hAnsi="Arial" w:cs="Arial"/>
                <w:sz w:val="18"/>
                <w:lang w:val="fr-FR" w:eastAsia="fr-FR"/>
              </w:rPr>
              <w:t>(NG)</w:t>
            </w:r>
            <w:r w:rsidRPr="003B7EF8">
              <w:rPr>
                <w:rFonts w:ascii="Arial" w:eastAsia="Times New Roman" w:hAnsi="Arial" w:cs="Arial"/>
                <w:bCs/>
                <w:iCs/>
                <w:sz w:val="18"/>
                <w:lang w:val="fr-FR" w:eastAsia="fr-FR"/>
              </w:rPr>
              <w:t>EN-DC</w:t>
            </w:r>
            <w:r w:rsidRPr="003B7EF8">
              <w:rPr>
                <w:rFonts w:ascii="Arial" w:eastAsia="Times New Roman" w:hAnsi="Arial" w:cs="Arial"/>
                <w:sz w:val="18"/>
                <w:lang w:val="fr-FR" w:eastAsia="fr-FR"/>
              </w:rPr>
              <w:t>/NE-DC</w:t>
            </w:r>
            <w:r w:rsidRPr="003B7EF8">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1A0AE1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C4325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F8BA4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F0E92C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2EB3DCE2" w14:textId="77777777" w:rsidTr="00720503">
        <w:trPr>
          <w:cantSplit/>
          <w:tblHeader/>
          <w:ins w:id="10" w:author="Huawei, HiSilicon" w:date="2023-05-11T17:59:00Z"/>
        </w:trPr>
        <w:tc>
          <w:tcPr>
            <w:tcW w:w="6917" w:type="dxa"/>
            <w:tcBorders>
              <w:top w:val="single" w:sz="4" w:space="0" w:color="808080"/>
              <w:left w:val="single" w:sz="4" w:space="0" w:color="808080"/>
              <w:bottom w:val="single" w:sz="4" w:space="0" w:color="808080"/>
              <w:right w:val="single" w:sz="4" w:space="0" w:color="808080"/>
            </w:tcBorders>
          </w:tcPr>
          <w:p w14:paraId="3BA2998A" w14:textId="77777777" w:rsidR="00817210" w:rsidRDefault="00817210" w:rsidP="00817210">
            <w:pPr>
              <w:keepNext/>
              <w:keepLines/>
              <w:overflowPunct w:val="0"/>
              <w:autoSpaceDE w:val="0"/>
              <w:autoSpaceDN w:val="0"/>
              <w:adjustRightInd w:val="0"/>
              <w:spacing w:after="0"/>
              <w:rPr>
                <w:ins w:id="11" w:author="Huawei, HiSilicon" w:date="2023-05-11T17:59:00Z"/>
                <w:rFonts w:ascii="Arial" w:eastAsia="Times New Roman" w:hAnsi="Arial" w:cs="Arial"/>
                <w:b/>
                <w:bCs/>
                <w:i/>
                <w:iCs/>
                <w:sz w:val="18"/>
                <w:lang w:val="fr-FR" w:eastAsia="fr-FR"/>
              </w:rPr>
            </w:pPr>
            <w:bookmarkStart w:id="12" w:name="_GoBack" w:colFirst="0" w:colLast="5"/>
            <w:ins w:id="13" w:author="Huawei, HiSilicon" w:date="2023-05-11T17:59:00Z">
              <w:r>
                <w:rPr>
                  <w:rFonts w:ascii="Arial" w:eastAsia="Times New Roman" w:hAnsi="Arial" w:cs="Arial"/>
                  <w:b/>
                  <w:bCs/>
                  <w:i/>
                  <w:iCs/>
                  <w:sz w:val="18"/>
                  <w:lang w:val="fr-FR" w:eastAsia="fr-FR"/>
                </w:rPr>
                <w:t>m</w:t>
              </w:r>
              <w:r w:rsidRPr="00720503">
                <w:rPr>
                  <w:rFonts w:ascii="Arial" w:eastAsia="Times New Roman" w:hAnsi="Arial" w:cs="Arial"/>
                  <w:b/>
                  <w:bCs/>
                  <w:i/>
                  <w:iCs/>
                  <w:sz w:val="18"/>
                  <w:lang w:val="fr-FR" w:eastAsia="fr-FR"/>
                </w:rPr>
                <w:t>inimumSeparationTime</w:t>
              </w:r>
              <w:r>
                <w:rPr>
                  <w:rFonts w:ascii="Arial" w:eastAsia="Times New Roman" w:hAnsi="Arial" w:cs="Arial"/>
                  <w:b/>
                  <w:bCs/>
                  <w:i/>
                  <w:iCs/>
                  <w:sz w:val="18"/>
                  <w:lang w:val="fr-FR" w:eastAsia="fr-FR"/>
                </w:rPr>
                <w:t>-r18</w:t>
              </w:r>
            </w:ins>
          </w:p>
          <w:p w14:paraId="16C31A49" w14:textId="67E90C7C" w:rsidR="00817210" w:rsidRPr="003B7EF8" w:rsidRDefault="00817210" w:rsidP="00817210">
            <w:pPr>
              <w:keepNext/>
              <w:keepLines/>
              <w:overflowPunct w:val="0"/>
              <w:autoSpaceDE w:val="0"/>
              <w:autoSpaceDN w:val="0"/>
              <w:adjustRightInd w:val="0"/>
              <w:spacing w:after="0"/>
              <w:rPr>
                <w:ins w:id="14" w:author="Huawei, HiSilicon" w:date="2023-05-11T17:59:00Z"/>
                <w:rFonts w:ascii="Arial" w:eastAsia="Times New Roman" w:hAnsi="Arial" w:cs="Arial"/>
                <w:b/>
                <w:bCs/>
                <w:i/>
                <w:iCs/>
                <w:sz w:val="18"/>
                <w:lang w:val="fr-FR" w:eastAsia="fr-FR"/>
              </w:rPr>
            </w:pPr>
            <w:ins w:id="15" w:author="Huawei, HiSilicon" w:date="2023-05-11T17:59:00Z">
              <w:r w:rsidRPr="00086B8A">
                <w:rPr>
                  <w:rFonts w:ascii="Arial" w:eastAsia="Times New Roman" w:hAnsi="Arial" w:cs="Arial"/>
                  <w:sz w:val="18"/>
                  <w:lang w:val="fr-FR" w:eastAsia="fr-FR"/>
                </w:rPr>
                <w:t xml:space="preserve">Indicates the minimum separation time for two uplink switching on more than 2 bands within any two consecutive reference slots as </w:t>
              </w:r>
              <w:r w:rsidRPr="003B7EF8">
                <w:rPr>
                  <w:rFonts w:ascii="Arial" w:eastAsia="Times New Roman" w:hAnsi="Arial" w:cs="Arial"/>
                  <w:sz w:val="18"/>
                  <w:lang w:val="fr-FR" w:eastAsia="fr-FR"/>
                </w:rPr>
                <w:t>specified in</w:t>
              </w:r>
              <w:r>
                <w:rPr>
                  <w:rFonts w:ascii="Arial" w:eastAsia="Times New Roman" w:hAnsi="Arial" w:cs="Arial"/>
                  <w:sz w:val="18"/>
                  <w:lang w:val="fr-FR" w:eastAsia="fr-FR"/>
                </w:rPr>
                <w:t xml:space="preserve"> TS 38.214 [12].</w:t>
              </w:r>
              <w:r w:rsidRPr="00086B8A">
                <w:rPr>
                  <w:rFonts w:ascii="Arial" w:eastAsia="Times New Roman" w:hAnsi="Arial" w:cs="Arial"/>
                  <w:sz w:val="18"/>
                  <w:lang w:val="fr-FR" w:eastAsia="fr-FR"/>
                </w:rPr>
                <w:t xml:space="preserve"> The field is mandatory when UE supports dynamic UL Tx switching across more than two bands.</w:t>
              </w:r>
            </w:ins>
          </w:p>
        </w:tc>
        <w:tc>
          <w:tcPr>
            <w:tcW w:w="709" w:type="dxa"/>
            <w:tcBorders>
              <w:top w:val="single" w:sz="4" w:space="0" w:color="808080"/>
              <w:left w:val="single" w:sz="4" w:space="0" w:color="808080"/>
              <w:bottom w:val="single" w:sz="4" w:space="0" w:color="808080"/>
              <w:right w:val="single" w:sz="4" w:space="0" w:color="808080"/>
            </w:tcBorders>
          </w:tcPr>
          <w:p w14:paraId="55D415FF" w14:textId="7290EA94" w:rsidR="00817210" w:rsidRPr="003B7EF8" w:rsidRDefault="00817210" w:rsidP="00817210">
            <w:pPr>
              <w:keepNext/>
              <w:keepLines/>
              <w:overflowPunct w:val="0"/>
              <w:autoSpaceDE w:val="0"/>
              <w:autoSpaceDN w:val="0"/>
              <w:adjustRightInd w:val="0"/>
              <w:spacing w:after="0"/>
              <w:jc w:val="center"/>
              <w:rPr>
                <w:ins w:id="16" w:author="Huawei, HiSilicon" w:date="2023-05-11T17:59:00Z"/>
                <w:rFonts w:ascii="Arial" w:eastAsia="Times New Roman" w:hAnsi="Arial" w:cs="Arial"/>
                <w:bCs/>
                <w:iCs/>
                <w:sz w:val="18"/>
                <w:lang w:val="fr-FR" w:eastAsia="fr-FR"/>
              </w:rPr>
            </w:pPr>
            <w:ins w:id="17" w:author="Huawei, HiSilicon" w:date="2023-05-11T17:59:00Z">
              <w:r w:rsidRPr="003B7EF8">
                <w:rPr>
                  <w:rFonts w:ascii="Arial" w:eastAsia="Times New Roman" w:hAnsi="Arial" w:cs="Arial"/>
                  <w:bCs/>
                  <w:iCs/>
                  <w:sz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14:paraId="445CA94F" w14:textId="3C84216F" w:rsidR="00817210" w:rsidRPr="003B7EF8" w:rsidRDefault="00817210" w:rsidP="00817210">
            <w:pPr>
              <w:keepNext/>
              <w:keepLines/>
              <w:overflowPunct w:val="0"/>
              <w:autoSpaceDE w:val="0"/>
              <w:autoSpaceDN w:val="0"/>
              <w:adjustRightInd w:val="0"/>
              <w:spacing w:after="0"/>
              <w:jc w:val="center"/>
              <w:rPr>
                <w:ins w:id="18" w:author="Huawei, HiSilicon" w:date="2023-05-11T17:59:00Z"/>
                <w:rFonts w:ascii="Arial" w:eastAsia="Times New Roman" w:hAnsi="Arial" w:cs="Arial"/>
                <w:bCs/>
                <w:iCs/>
                <w:sz w:val="18"/>
                <w:lang w:val="fr-FR" w:eastAsia="fr-FR"/>
              </w:rPr>
            </w:pPr>
            <w:ins w:id="19" w:author="Huawei, HiSilicon" w:date="2023-05-11T17:59:00Z">
              <w:r>
                <w:rPr>
                  <w:rFonts w:ascii="Arial" w:eastAsia="Times New Roman" w:hAnsi="Arial" w:cs="Arial"/>
                  <w:bCs/>
                  <w:iCs/>
                  <w:sz w:val="18"/>
                  <w:lang w:val="fr-FR" w:eastAsia="fr-FR"/>
                </w:rPr>
                <w:t>CY</w:t>
              </w:r>
            </w:ins>
          </w:p>
        </w:tc>
        <w:tc>
          <w:tcPr>
            <w:tcW w:w="709" w:type="dxa"/>
            <w:tcBorders>
              <w:top w:val="single" w:sz="4" w:space="0" w:color="808080"/>
              <w:left w:val="single" w:sz="4" w:space="0" w:color="808080"/>
              <w:bottom w:val="single" w:sz="4" w:space="0" w:color="808080"/>
              <w:right w:val="single" w:sz="4" w:space="0" w:color="808080"/>
            </w:tcBorders>
          </w:tcPr>
          <w:p w14:paraId="31D81517" w14:textId="340367EE" w:rsidR="00817210" w:rsidRPr="003B7EF8" w:rsidRDefault="00817210" w:rsidP="00817210">
            <w:pPr>
              <w:keepNext/>
              <w:keepLines/>
              <w:overflowPunct w:val="0"/>
              <w:autoSpaceDE w:val="0"/>
              <w:autoSpaceDN w:val="0"/>
              <w:adjustRightInd w:val="0"/>
              <w:spacing w:after="0"/>
              <w:jc w:val="center"/>
              <w:rPr>
                <w:ins w:id="20" w:author="Huawei, HiSilicon" w:date="2023-05-11T17:59:00Z"/>
                <w:rFonts w:ascii="Arial" w:eastAsia="等线" w:hAnsi="Arial" w:cs="Arial"/>
                <w:sz w:val="18"/>
                <w:lang w:val="fr-FR" w:eastAsia="fr-FR"/>
              </w:rPr>
            </w:pPr>
            <w:ins w:id="21" w:author="Huawei, HiSilicon" w:date="2023-05-11T17:59:00Z">
              <w:r w:rsidRPr="003B7EF8">
                <w:rPr>
                  <w:rFonts w:ascii="Arial" w:eastAsia="等线" w:hAnsi="Arial" w:cs="Arial"/>
                  <w:sz w:val="18"/>
                  <w:lang w:val="fr-FR" w:eastAsia="fr-FR"/>
                </w:rPr>
                <w:t>N/A</w:t>
              </w:r>
            </w:ins>
          </w:p>
        </w:tc>
        <w:tc>
          <w:tcPr>
            <w:tcW w:w="728" w:type="dxa"/>
            <w:tcBorders>
              <w:top w:val="single" w:sz="4" w:space="0" w:color="808080"/>
              <w:left w:val="single" w:sz="4" w:space="0" w:color="808080"/>
              <w:bottom w:val="single" w:sz="4" w:space="0" w:color="808080"/>
              <w:right w:val="single" w:sz="4" w:space="0" w:color="808080"/>
            </w:tcBorders>
          </w:tcPr>
          <w:p w14:paraId="49ADE195" w14:textId="01B6EFAE" w:rsidR="00817210" w:rsidRPr="003B7EF8" w:rsidRDefault="00817210" w:rsidP="00817210">
            <w:pPr>
              <w:keepNext/>
              <w:keepLines/>
              <w:overflowPunct w:val="0"/>
              <w:autoSpaceDE w:val="0"/>
              <w:autoSpaceDN w:val="0"/>
              <w:adjustRightInd w:val="0"/>
              <w:spacing w:after="0"/>
              <w:jc w:val="center"/>
              <w:rPr>
                <w:ins w:id="22" w:author="Huawei, HiSilicon" w:date="2023-05-11T17:59:00Z"/>
                <w:rFonts w:ascii="Arial" w:eastAsia="等线" w:hAnsi="Arial" w:cs="Arial"/>
                <w:sz w:val="18"/>
                <w:lang w:val="fr-FR" w:eastAsia="fr-FR"/>
              </w:rPr>
            </w:pPr>
            <w:ins w:id="23" w:author="Huawei, HiSilicon" w:date="2023-05-11T17:59:00Z">
              <w:r w:rsidRPr="003B7EF8">
                <w:rPr>
                  <w:rFonts w:ascii="Arial" w:eastAsia="Times New Roman" w:hAnsi="Arial" w:cs="Arial"/>
                  <w:sz w:val="18"/>
                  <w:szCs w:val="18"/>
                  <w:lang w:val="fr-FR" w:eastAsia="fr-FR"/>
                </w:rPr>
                <w:t>FR1 only</w:t>
              </w:r>
            </w:ins>
          </w:p>
        </w:tc>
      </w:tr>
      <w:bookmarkEnd w:id="12"/>
      <w:tr w:rsidR="00817210" w:rsidRPr="003B7EF8" w14:paraId="54DD1108"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D34F39"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ne-DC-BC</w:t>
            </w:r>
          </w:p>
          <w:p w14:paraId="19932808"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738B1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4AB65B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6AFDF2"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CF12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77155607"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336E6"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powerClass, powerClass-v1610</w:t>
            </w:r>
          </w:p>
          <w:p w14:paraId="0ABDEAFA"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B7EF8">
              <w:rPr>
                <w:rFonts w:ascii="Arial" w:eastAsia="Times New Roman" w:hAnsi="Arial" w:cs="Arial"/>
                <w:i/>
                <w:sz w:val="18"/>
                <w:lang w:val="fr-FR" w:eastAsia="fr-FR"/>
              </w:rPr>
              <w:t>ue-PowerClass</w:t>
            </w:r>
            <w:r w:rsidRPr="003B7EF8">
              <w:rPr>
                <w:rFonts w:ascii="Arial" w:eastAsia="Times New Roman" w:hAnsi="Arial" w:cs="Arial"/>
                <w:sz w:val="18"/>
                <w:lang w:val="fr-FR" w:eastAsia="fr-FR"/>
              </w:rPr>
              <w:t xml:space="preserve"> in </w:t>
            </w:r>
            <w:r w:rsidRPr="003B7EF8">
              <w:rPr>
                <w:rFonts w:ascii="Arial" w:eastAsia="Times New Roman" w:hAnsi="Arial" w:cs="Arial"/>
                <w:i/>
                <w:sz w:val="18"/>
                <w:lang w:val="fr-FR" w:eastAsia="fr-FR"/>
              </w:rPr>
              <w:t>BandNR</w:t>
            </w:r>
            <w:r w:rsidRPr="003B7EF8">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3B7EF8">
              <w:rPr>
                <w:rFonts w:ascii="Arial" w:eastAsia="Times New Roman" w:hAnsi="Arial" w:cs="Arial"/>
                <w:bCs/>
                <w:iCs/>
                <w:sz w:val="18"/>
                <w:lang w:val="fr-FR" w:eastAsia="fr-FR"/>
              </w:rPr>
              <w:t xml:space="preserve">TS 38.101-1 [2] and </w:t>
            </w:r>
            <w:r w:rsidRPr="003B7EF8">
              <w:rPr>
                <w:rFonts w:ascii="Arial" w:eastAsia="Times New Roman" w:hAnsi="Arial" w:cs="Arial"/>
                <w:sz w:val="18"/>
                <w:lang w:val="fr-FR" w:eastAsia="fr-FR"/>
              </w:rPr>
              <w:t>TS 38.101-3 [4].</w:t>
            </w:r>
            <w:r w:rsidRPr="003B7EF8">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2EC2EF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9D3ACA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892549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4C062"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FR1 only</w:t>
            </w:r>
          </w:p>
        </w:tc>
      </w:tr>
      <w:tr w:rsidR="00817210" w:rsidRPr="003B7EF8" w14:paraId="00104994"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23000" w14:textId="77777777" w:rsidR="00817210" w:rsidRPr="003B7EF8" w:rsidRDefault="00817210" w:rsidP="00817210">
            <w:pPr>
              <w:keepNext/>
              <w:keepLines/>
              <w:overflowPunct w:val="0"/>
              <w:autoSpaceDE w:val="0"/>
              <w:autoSpaceDN w:val="0"/>
              <w:adjustRightInd w:val="0"/>
              <w:spacing w:after="0"/>
              <w:rPr>
                <w:rFonts w:ascii="Arial" w:eastAsia="Times New Roman" w:hAnsi="Arial"/>
                <w:b/>
                <w:i/>
                <w:sz w:val="18"/>
                <w:lang w:val="fr-FR" w:eastAsia="fr-FR"/>
              </w:rPr>
            </w:pPr>
            <w:r w:rsidRPr="003B7EF8">
              <w:rPr>
                <w:rFonts w:ascii="Arial" w:eastAsia="Times New Roman" w:hAnsi="Arial" w:cs="Arial"/>
                <w:b/>
                <w:i/>
                <w:sz w:val="18"/>
                <w:lang w:val="fr-FR" w:eastAsia="fr-FR"/>
              </w:rPr>
              <w:t>powerClassNRPart-r16</w:t>
            </w:r>
          </w:p>
          <w:p w14:paraId="6B482160"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NR part power class the UE supports when operating according to this band combination.</w:t>
            </w:r>
          </w:p>
          <w:p w14:paraId="4935549D"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zh-CN"/>
              </w:rPr>
              <w:t>This</w:t>
            </w:r>
            <w:r w:rsidRPr="003B7EF8">
              <w:rPr>
                <w:rFonts w:ascii="Arial" w:eastAsia="Times New Roman" w:hAnsi="Arial" w:cs="Arial"/>
                <w:sz w:val="18"/>
                <w:lang w:val="fr-FR" w:eastAsia="en-GB"/>
              </w:rPr>
              <w:t xml:space="preserve"> field only applies for</w:t>
            </w:r>
            <w:r w:rsidRPr="003B7EF8">
              <w:rPr>
                <w:rFonts w:ascii="Arial" w:eastAsia="Times New Roman" w:hAnsi="Arial" w:cs="Arial"/>
                <w:sz w:val="18"/>
                <w:lang w:val="fr-FR" w:eastAsia="fr-FR"/>
              </w:rPr>
              <w:t xml:space="preserve"> MR</w:t>
            </w:r>
            <w:r w:rsidRPr="003B7EF8">
              <w:rPr>
                <w:rFonts w:ascii="Arial" w:eastAsia="Times New Roman" w:hAnsi="Arial" w:cs="Arial"/>
                <w:sz w:val="18"/>
                <w:lang w:val="fr-FR" w:eastAsia="zh-CN"/>
              </w:rPr>
              <w:t>-</w:t>
            </w:r>
            <w:r w:rsidRPr="003B7EF8">
              <w:rPr>
                <w:rFonts w:ascii="Arial" w:eastAsia="Times New Roman" w:hAnsi="Arial" w:cs="Arial"/>
                <w:sz w:val="18"/>
                <w:lang w:val="fr-FR" w:eastAsia="fr-FR"/>
              </w:rPr>
              <w:t xml:space="preserve">DC BCs </w:t>
            </w:r>
            <w:r w:rsidRPr="003B7EF8">
              <w:rPr>
                <w:rFonts w:ascii="Arial" w:eastAsia="Times New Roman" w:hAnsi="Arial" w:cs="Arial"/>
                <w:sz w:val="18"/>
                <w:lang w:val="fr-FR" w:eastAsia="zh-CN"/>
              </w:rPr>
              <w:t>containing</w:t>
            </w:r>
            <w:r w:rsidRPr="003B7EF8">
              <w:rPr>
                <w:rFonts w:ascii="Arial" w:eastAsia="Times New Roman" w:hAnsi="Arial" w:cs="Arial"/>
                <w:sz w:val="18"/>
                <w:lang w:val="fr-FR" w:eastAsia="fr-FR"/>
              </w:rPr>
              <w:t xml:space="preserve"> only single </w:t>
            </w:r>
            <w:r w:rsidRPr="003B7EF8">
              <w:rPr>
                <w:rFonts w:ascii="Arial" w:eastAsia="Times New Roman" w:hAnsi="Arial" w:cs="Arial"/>
                <w:sz w:val="18"/>
                <w:lang w:val="fr-FR" w:eastAsia="zh-CN"/>
              </w:rPr>
              <w:t>CC</w:t>
            </w:r>
            <w:r w:rsidRPr="003B7EF8">
              <w:rPr>
                <w:rFonts w:ascii="Arial" w:eastAsia="Times New Roman" w:hAnsi="Arial" w:cs="Arial"/>
                <w:sz w:val="18"/>
                <w:lang w:val="fr-FR" w:eastAsia="fr-FR"/>
              </w:rPr>
              <w:t xml:space="preserve"> or intra-band CA in NR side in this release</w:t>
            </w:r>
            <w:r w:rsidRPr="003B7EF8">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DFBE4E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388370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B4A0BF"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sz w:val="18"/>
                <w:lang w:val="fr-FR" w:eastAsia="fr-FR"/>
              </w:rPr>
            </w:pPr>
            <w:r w:rsidRPr="003B7EF8">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B87B3F9"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FR1 only</w:t>
            </w:r>
          </w:p>
        </w:tc>
      </w:tr>
      <w:tr w:rsidR="00817210" w:rsidRPr="003B7EF8" w14:paraId="037FC6A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E35862" w14:textId="77777777" w:rsidR="00817210" w:rsidRPr="003B7EF8" w:rsidRDefault="00817210" w:rsidP="00817210">
            <w:pPr>
              <w:keepNext/>
              <w:keepLines/>
              <w:overflowPunct w:val="0"/>
              <w:autoSpaceDE w:val="0"/>
              <w:autoSpaceDN w:val="0"/>
              <w:adjustRightInd w:val="0"/>
              <w:spacing w:after="0"/>
              <w:rPr>
                <w:rFonts w:ascii="Arial" w:eastAsia="等线" w:hAnsi="Arial"/>
                <w:b/>
                <w:bCs/>
                <w:i/>
                <w:iCs/>
                <w:sz w:val="18"/>
                <w:lang w:val="fr-FR" w:eastAsia="fr-FR"/>
              </w:rPr>
            </w:pPr>
            <w:r w:rsidRPr="003B7EF8">
              <w:rPr>
                <w:rFonts w:ascii="Arial" w:eastAsia="等线" w:hAnsi="Arial" w:cs="Arial"/>
                <w:b/>
                <w:bCs/>
                <w:i/>
                <w:iCs/>
                <w:sz w:val="18"/>
                <w:lang w:val="fr-FR" w:eastAsia="fr-FR"/>
              </w:rPr>
              <w:t>scalingFactorTxSidelink-r16, scalingFactorRxSidelink-r16</w:t>
            </w:r>
          </w:p>
          <w:p w14:paraId="2BC26220"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en-GB"/>
              </w:rPr>
              <w:t xml:space="preserve">Indicates, for a particular Uu band combination, the scaling factor for the PC5 band combination(s) on which the UE supports transmission/reception of PC5 simultaneous with Uu uplink/downlink respectively (as indicated by </w:t>
            </w:r>
            <w:r w:rsidRPr="003B7EF8">
              <w:rPr>
                <w:rFonts w:ascii="Arial" w:eastAsia="Times New Roman" w:hAnsi="Arial" w:cs="Arial"/>
                <w:i/>
                <w:sz w:val="18"/>
                <w:lang w:val="fr-FR" w:eastAsia="en-GB"/>
              </w:rPr>
              <w:t>supportedTxBandCombListPerBC-Sidelink-r16</w:t>
            </w:r>
            <w:r w:rsidRPr="003B7EF8">
              <w:rPr>
                <w:rFonts w:ascii="Arial" w:eastAsia="Times New Roman" w:hAnsi="Arial" w:cs="Arial"/>
                <w:sz w:val="18"/>
                <w:lang w:val="fr-FR" w:eastAsia="en-GB"/>
              </w:rPr>
              <w:t xml:space="preserve"> / </w:t>
            </w:r>
            <w:r w:rsidRPr="003B7EF8">
              <w:rPr>
                <w:rFonts w:ascii="Arial" w:eastAsia="Times New Roman" w:hAnsi="Arial" w:cs="Arial"/>
                <w:i/>
                <w:sz w:val="18"/>
                <w:lang w:val="fr-FR" w:eastAsia="en-GB"/>
              </w:rPr>
              <w:t>supportedRxBandCombListPerBC-Sidelink-r16</w:t>
            </w:r>
            <w:r w:rsidRPr="003B7EF8">
              <w:rPr>
                <w:rFonts w:ascii="Arial" w:eastAsia="Times New Roman" w:hAnsi="Arial" w:cs="Arial"/>
                <w:sz w:val="18"/>
                <w:lang w:val="fr-FR" w:eastAsia="en-GB"/>
              </w:rPr>
              <w:t xml:space="preserve">). The leading / leftmost value corresponds to the first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which is indicated with value 1 by </w:t>
            </w:r>
            <w:r w:rsidRPr="003B7EF8">
              <w:rPr>
                <w:rFonts w:ascii="Arial" w:eastAsia="Times New Roman" w:hAnsi="Arial" w:cs="Arial"/>
                <w:i/>
                <w:sz w:val="18"/>
                <w:lang w:val="fr-FR" w:eastAsia="en-GB"/>
              </w:rPr>
              <w:t>supportedTxBandCombListPerBC-Sidelink-r16</w:t>
            </w:r>
            <w:r w:rsidRPr="003B7EF8">
              <w:rPr>
                <w:rFonts w:ascii="Arial" w:eastAsia="Times New Roman" w:hAnsi="Arial" w:cs="Arial"/>
                <w:sz w:val="18"/>
                <w:lang w:val="fr-FR" w:eastAsia="en-GB"/>
              </w:rPr>
              <w:t xml:space="preserve"> / </w:t>
            </w:r>
            <w:r w:rsidRPr="003B7EF8">
              <w:rPr>
                <w:rFonts w:ascii="Arial" w:eastAsia="Times New Roman" w:hAnsi="Arial" w:cs="Arial"/>
                <w:i/>
                <w:sz w:val="18"/>
                <w:lang w:val="fr-FR" w:eastAsia="en-GB"/>
              </w:rPr>
              <w:t>supportedRxBandCombListPerBC-Sidelink-r16</w:t>
            </w:r>
            <w:r w:rsidRPr="003B7EF8">
              <w:rPr>
                <w:rFonts w:ascii="Arial" w:eastAsia="Times New Roman" w:hAnsi="Arial" w:cs="Arial"/>
                <w:sz w:val="18"/>
                <w:szCs w:val="18"/>
                <w:lang w:val="fr-FR" w:eastAsia="fr-FR"/>
              </w:rPr>
              <w:t xml:space="preserve">, the next value corresponds to the second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w:t>
            </w:r>
            <w:r w:rsidRPr="003B7EF8">
              <w:rPr>
                <w:rFonts w:ascii="Arial" w:eastAsia="Times New Roman" w:hAnsi="Arial" w:cs="Arial"/>
                <w:iCs/>
                <w:sz w:val="18"/>
                <w:lang w:val="fr-FR" w:eastAsia="en-GB"/>
              </w:rPr>
              <w:t xml:space="preserve">which is indicated with value 1 by </w:t>
            </w:r>
            <w:r w:rsidRPr="003B7EF8">
              <w:rPr>
                <w:rFonts w:ascii="Arial" w:eastAsia="Times New Roman" w:hAnsi="Arial" w:cs="Arial"/>
                <w:i/>
                <w:sz w:val="18"/>
                <w:lang w:val="fr-FR" w:eastAsia="en-GB"/>
              </w:rPr>
              <w:t xml:space="preserve">supportedTxBandCombListPerBC-Sidelink-r16 </w:t>
            </w:r>
            <w:r w:rsidRPr="003B7EF8">
              <w:rPr>
                <w:rFonts w:ascii="Arial" w:eastAsia="Times New Roman" w:hAnsi="Arial" w:cs="Arial"/>
                <w:sz w:val="18"/>
                <w:lang w:val="fr-FR" w:eastAsia="en-GB"/>
              </w:rPr>
              <w:t>/</w:t>
            </w:r>
            <w:r w:rsidRPr="003B7EF8">
              <w:rPr>
                <w:rFonts w:ascii="Arial" w:eastAsia="Times New Roman" w:hAnsi="Arial" w:cs="Arial"/>
                <w:i/>
                <w:sz w:val="18"/>
                <w:lang w:val="fr-FR" w:eastAsia="en-GB"/>
              </w:rPr>
              <w:t xml:space="preserve"> supportedRxBandCombListPerBC-Sidelink-r16 </w:t>
            </w:r>
            <w:r w:rsidRPr="003B7EF8">
              <w:rPr>
                <w:rFonts w:ascii="Arial" w:eastAsia="Times New Roman" w:hAnsi="Arial" w:cs="Arial"/>
                <w:sz w:val="18"/>
                <w:szCs w:val="18"/>
                <w:lang w:val="fr-FR" w:eastAsia="fr-FR"/>
              </w:rPr>
              <w:t xml:space="preserve">and so on. For each value of </w:t>
            </w:r>
            <w:r w:rsidRPr="003B7EF8">
              <w:rPr>
                <w:rFonts w:ascii="Arial" w:eastAsia="Times New Roman" w:hAnsi="Arial" w:cs="Arial"/>
                <w:i/>
                <w:sz w:val="18"/>
                <w:szCs w:val="18"/>
                <w:lang w:val="fr-FR" w:eastAsia="fr-FR"/>
              </w:rPr>
              <w:t>ScalingFactorSidelink-r16</w:t>
            </w:r>
            <w:r w:rsidRPr="003B7EF8">
              <w:rPr>
                <w:rFonts w:ascii="Arial" w:eastAsia="Times New Roman" w:hAnsi="Arial" w:cs="Arial"/>
                <w:sz w:val="18"/>
                <w:lang w:val="fr-FR" w:eastAsia="zh-CN"/>
              </w:rPr>
              <w:t>, v</w:t>
            </w:r>
            <w:r w:rsidRPr="003B7EF8">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5B3B216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67E95B7"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14240A8"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74932"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lang w:val="fr-FR" w:eastAsia="zh-CN"/>
              </w:rPr>
              <w:t>N/A</w:t>
            </w:r>
          </w:p>
        </w:tc>
      </w:tr>
      <w:tr w:rsidR="00817210" w:rsidRPr="003B7EF8" w14:paraId="09B4D07F"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F5A793" w14:textId="77777777" w:rsidR="00817210" w:rsidRPr="003B7EF8" w:rsidRDefault="00817210" w:rsidP="00817210">
            <w:pPr>
              <w:keepNext/>
              <w:keepLines/>
              <w:overflowPunct w:val="0"/>
              <w:autoSpaceDE w:val="0"/>
              <w:autoSpaceDN w:val="0"/>
              <w:adjustRightInd w:val="0"/>
              <w:spacing w:after="0"/>
              <w:rPr>
                <w:rFonts w:ascii="Arial" w:eastAsia="Times New Roman" w:hAnsi="Arial"/>
                <w:bCs/>
                <w:iCs/>
                <w:sz w:val="18"/>
                <w:szCs w:val="22"/>
                <w:lang w:val="fr-FR" w:eastAsia="fr-FR"/>
              </w:rPr>
            </w:pPr>
            <w:r w:rsidRPr="003B7EF8">
              <w:rPr>
                <w:rFonts w:ascii="Arial" w:eastAsia="Times New Roman" w:hAnsi="Arial" w:cs="Arial"/>
                <w:b/>
                <w:i/>
                <w:sz w:val="18"/>
                <w:szCs w:val="22"/>
                <w:lang w:val="fr-FR" w:eastAsia="fr-FR"/>
              </w:rPr>
              <w:t>srs-SwitchingAffectedBandsListNR-r17</w:t>
            </w:r>
          </w:p>
          <w:p w14:paraId="062A8C3F"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Cs/>
                <w:iCs/>
                <w:sz w:val="18"/>
                <w:szCs w:val="22"/>
                <w:lang w:val="fr-FR" w:eastAsia="fr-FR"/>
              </w:rPr>
            </w:pPr>
            <w:r w:rsidRPr="003B7EF8">
              <w:rPr>
                <w:rFonts w:ascii="Arial" w:eastAsia="Times New Roman" w:hAnsi="Arial" w:cs="Arial"/>
                <w:bCs/>
                <w:iCs/>
                <w:sz w:val="18"/>
                <w:szCs w:val="22"/>
                <w:lang w:val="fr-FR" w:eastAsia="fr-FR"/>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3B7EF8">
              <w:rPr>
                <w:rFonts w:ascii="Arial" w:eastAsia="Times New Roman" w:hAnsi="Arial" w:cs="Arial"/>
                <w:bCs/>
                <w:i/>
                <w:sz w:val="18"/>
                <w:szCs w:val="22"/>
                <w:lang w:val="fr-FR" w:eastAsia="fr-FR"/>
              </w:rPr>
              <w:t>srs-CarrierSwitch</w:t>
            </w:r>
            <w:r w:rsidRPr="003B7EF8">
              <w:rPr>
                <w:rFonts w:ascii="Arial" w:eastAsia="Times New Roman" w:hAnsi="Arial" w:cs="Arial"/>
                <w:bCs/>
                <w:iCs/>
                <w:sz w:val="18"/>
                <w:szCs w:val="22"/>
                <w:lang w:val="fr-FR" w:eastAsia="fr-FR"/>
              </w:rPr>
              <w:t>.</w:t>
            </w:r>
          </w:p>
          <w:p w14:paraId="2952F832"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Cs/>
                <w:iCs/>
                <w:sz w:val="18"/>
                <w:szCs w:val="22"/>
                <w:lang w:val="fr-FR" w:eastAsia="fr-FR"/>
              </w:rPr>
            </w:pPr>
          </w:p>
          <w:p w14:paraId="6F086F8D" w14:textId="77777777" w:rsidR="00817210" w:rsidRPr="003B7EF8" w:rsidRDefault="00817210" w:rsidP="00817210">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3B7EF8">
              <w:rPr>
                <w:rFonts w:ascii="Arial" w:eastAsia="Times New Roman" w:hAnsi="Arial" w:cs="Arial"/>
                <w:sz w:val="18"/>
                <w:lang w:val="fr-FR" w:eastAsia="fr-FR"/>
              </w:rPr>
              <w:t>NOTE:</w:t>
            </w:r>
            <w:r w:rsidRPr="003B7EF8">
              <w:rPr>
                <w:rFonts w:ascii="Arial" w:eastAsia="Times New Roman" w:hAnsi="Arial" w:cs="Arial"/>
                <w:sz w:val="18"/>
                <w:lang w:val="fr-FR" w:eastAsia="fr-FR"/>
              </w:rPr>
              <w:tab/>
              <w:t xml:space="preserve">For each "source-target" pair (as indicated by </w:t>
            </w:r>
            <w:r w:rsidRPr="003B7EF8">
              <w:rPr>
                <w:rFonts w:ascii="Arial" w:eastAsia="Times New Roman" w:hAnsi="Arial" w:cs="Arial"/>
                <w:i/>
                <w:iCs/>
                <w:sz w:val="18"/>
                <w:lang w:val="fr-FR" w:eastAsia="fr-FR"/>
              </w:rPr>
              <w:t>srs-SwitchingTimesListNR</w:t>
            </w:r>
            <w:r w:rsidRPr="003B7EF8">
              <w:rPr>
                <w:rFonts w:ascii="Arial" w:eastAsia="Times New Roman" w:hAnsi="Arial" w:cs="Arial"/>
                <w:sz w:val="18"/>
                <w:lang w:val="fr-FR" w:eastAsia="fr-FR"/>
              </w:rP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31AC68D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E3DBF5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E15267"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C231A4E"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r>
      <w:tr w:rsidR="00817210" w:rsidRPr="003B7EF8" w14:paraId="6AF5F0D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AF476A"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szCs w:val="22"/>
                <w:lang w:val="fr-FR" w:eastAsia="fr-FR"/>
              </w:rPr>
            </w:pPr>
            <w:r w:rsidRPr="003B7EF8">
              <w:rPr>
                <w:rFonts w:ascii="Arial" w:eastAsia="Times New Roman" w:hAnsi="Arial" w:cs="Arial"/>
                <w:b/>
                <w:i/>
                <w:sz w:val="18"/>
                <w:szCs w:val="22"/>
                <w:lang w:val="fr-FR" w:eastAsia="fr-FR"/>
              </w:rPr>
              <w:lastRenderedPageBreak/>
              <w:t>SRS-SwitchingTimeNR</w:t>
            </w:r>
          </w:p>
          <w:p w14:paraId="77539EF2"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3B7EF8">
              <w:rPr>
                <w:rFonts w:ascii="Arial" w:eastAsia="Times New Roman" w:hAnsi="Arial" w:cs="Arial"/>
                <w:i/>
                <w:sz w:val="18"/>
                <w:lang w:val="fr-FR" w:eastAsia="fr-FR"/>
              </w:rPr>
              <w:t>switchingTimeDL/ switchingTimeUL</w:t>
            </w:r>
            <w:r w:rsidRPr="003B7EF8">
              <w:rPr>
                <w:rFonts w:ascii="Arial" w:eastAsia="Times New Roman" w:hAnsi="Arial" w:cs="Arial"/>
                <w:iCs/>
                <w:sz w:val="18"/>
                <w:lang w:val="fr-FR" w:eastAsia="fr-FR"/>
              </w:rPr>
              <w:t>:</w:t>
            </w:r>
            <w:r w:rsidRPr="003B7EF8">
              <w:rPr>
                <w:rFonts w:ascii="Arial" w:eastAsia="Times New Roman" w:hAnsi="Arial" w:cs="Arial"/>
                <w:i/>
                <w:sz w:val="18"/>
                <w:lang w:val="fr-FR" w:eastAsia="fr-FR"/>
              </w:rPr>
              <w:t xml:space="preserve"> </w:t>
            </w:r>
            <w:r w:rsidRPr="003B7EF8">
              <w:rPr>
                <w:rFonts w:ascii="Arial" w:eastAsia="Times New Roman" w:hAnsi="Arial" w:cs="Arial"/>
                <w:sz w:val="18"/>
                <w:lang w:val="fr-FR" w:eastAsia="fr-FR"/>
              </w:rPr>
              <w:t xml:space="preserve">n0us represents 0 us, n30us represents 30us, and so on. </w:t>
            </w:r>
            <w:r w:rsidRPr="003B7EF8">
              <w:rPr>
                <w:rFonts w:ascii="Arial" w:eastAsia="Times New Roman" w:hAnsi="Arial" w:cs="Arial"/>
                <w:i/>
                <w:sz w:val="18"/>
                <w:lang w:val="fr-FR" w:eastAsia="fr-FR"/>
              </w:rPr>
              <w:t>switchingTimeDL/ switchingTimeUL</w:t>
            </w:r>
            <w:r w:rsidRPr="003B7EF8">
              <w:rPr>
                <w:rFonts w:ascii="Arial" w:eastAsia="Calibri" w:hAnsi="Arial" w:cs="Arial"/>
                <w:sz w:val="18"/>
                <w:lang w:val="fr-FR" w:eastAsia="fr-FR"/>
              </w:rPr>
              <w:t xml:space="preserve"> is </w:t>
            </w:r>
            <w:r w:rsidRPr="003B7EF8">
              <w:rPr>
                <w:rFonts w:ascii="Arial" w:eastAsia="Times New Roman" w:hAnsi="Arial" w:cs="Arial"/>
                <w:sz w:val="18"/>
                <w:lang w:val="fr-FR" w:eastAsia="fr-FR"/>
              </w:rPr>
              <w:t>mandatory present if switching between the NR band pair is supported,</w:t>
            </w:r>
            <w:r w:rsidRPr="003B7EF8">
              <w:rPr>
                <w:rFonts w:ascii="Arial" w:eastAsia="Calibri" w:hAnsi="Arial" w:cs="Arial"/>
                <w:sz w:val="18"/>
                <w:lang w:val="fr-FR" w:eastAsia="fr-FR"/>
              </w:rPr>
              <w:t xml:space="preserve"> otherwise the field is absent. </w:t>
            </w:r>
            <w:r w:rsidRPr="003B7EF8">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E05AA6A"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1A67922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5DCBD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2A8E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5123CC70"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265DC5"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szCs w:val="22"/>
                <w:lang w:val="fr-FR" w:eastAsia="fr-FR"/>
              </w:rPr>
            </w:pPr>
            <w:r w:rsidRPr="003B7EF8">
              <w:rPr>
                <w:rFonts w:ascii="Arial" w:eastAsia="Times New Roman" w:hAnsi="Arial" w:cs="Arial"/>
                <w:b/>
                <w:i/>
                <w:sz w:val="18"/>
                <w:szCs w:val="22"/>
                <w:lang w:val="fr-FR" w:eastAsia="fr-FR"/>
              </w:rPr>
              <w:t>SRS-SwitchingTimeEUTRA</w:t>
            </w:r>
          </w:p>
          <w:p w14:paraId="72E848C6"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fr-FR"/>
              </w:rPr>
              <w:t xml:space="preserve">Indicates the </w:t>
            </w:r>
            <w:r w:rsidRPr="003B7EF8">
              <w:rPr>
                <w:rFonts w:ascii="Arial" w:eastAsia="Times New Roman" w:hAnsi="Arial" w:cs="Arial"/>
                <w:sz w:val="18"/>
                <w:lang w:val="fr-FR" w:eastAsia="zh-CN"/>
              </w:rPr>
              <w:t xml:space="preserve">interruption time on DL/UL reception within a EUTRA band pair during the </w:t>
            </w:r>
            <w:r w:rsidRPr="003B7EF8">
              <w:rPr>
                <w:rFonts w:ascii="Arial" w:eastAsia="Times New Roman" w:hAnsi="Arial" w:cs="Arial"/>
                <w:sz w:val="18"/>
                <w:lang w:val="fr-FR" w:eastAsia="fr-FR"/>
              </w:rPr>
              <w:t xml:space="preserve">RF retuning for switching between </w:t>
            </w:r>
            <w:r w:rsidRPr="003B7EF8">
              <w:rPr>
                <w:rFonts w:ascii="Arial" w:eastAsia="Times New Roman" w:hAnsi="Arial" w:cs="Arial"/>
                <w:sz w:val="18"/>
                <w:lang w:val="fr-FR" w:eastAsia="en-GB"/>
              </w:rPr>
              <w:t xml:space="preserve">a carrier on one band and another (PUSCH-less) carrier on the other band to transmit SRS. </w:t>
            </w:r>
            <w:r w:rsidRPr="003B7EF8">
              <w:rPr>
                <w:rFonts w:ascii="Arial" w:eastAsia="Times New Roman" w:hAnsi="Arial" w:cs="Arial"/>
                <w:i/>
                <w:sz w:val="18"/>
                <w:lang w:val="fr-FR" w:eastAsia="fr-FR"/>
              </w:rPr>
              <w:t xml:space="preserve">switchingTimeDL/ switchingTimeUL: </w:t>
            </w:r>
            <w:r w:rsidRPr="003B7EF8">
              <w:rPr>
                <w:rFonts w:ascii="Arial" w:eastAsia="Times New Roman" w:hAnsi="Arial" w:cs="Arial"/>
                <w:sz w:val="18"/>
                <w:lang w:val="fr-FR" w:eastAsia="fr-FR"/>
              </w:rPr>
              <w:t>n0 represents 0 OFDM symbol</w:t>
            </w:r>
            <w:r w:rsidRPr="003B7EF8">
              <w:rPr>
                <w:rFonts w:ascii="Arial" w:eastAsia="Times New Roman" w:hAnsi="Arial" w:cs="Arial"/>
                <w:sz w:val="18"/>
                <w:lang w:val="fr-FR" w:eastAsia="zh-CN"/>
              </w:rPr>
              <w:t>s</w:t>
            </w:r>
            <w:r w:rsidRPr="003B7EF8">
              <w:rPr>
                <w:rFonts w:ascii="Arial" w:eastAsia="Times New Roman" w:hAnsi="Arial" w:cs="Arial"/>
                <w:sz w:val="18"/>
                <w:lang w:val="fr-FR" w:eastAsia="fr-FR"/>
              </w:rPr>
              <w:t>, n0dot5 represents 0.5 OFDM symbol</w:t>
            </w:r>
            <w:r w:rsidRPr="003B7EF8">
              <w:rPr>
                <w:rFonts w:ascii="Arial" w:eastAsia="Times New Roman" w:hAnsi="Arial" w:cs="Arial"/>
                <w:sz w:val="18"/>
                <w:lang w:val="fr-FR" w:eastAsia="zh-CN"/>
              </w:rPr>
              <w:t>s</w:t>
            </w:r>
            <w:r w:rsidRPr="003B7EF8">
              <w:rPr>
                <w:rFonts w:ascii="Arial" w:eastAsia="Times New Roman" w:hAnsi="Arial" w:cs="Arial"/>
                <w:sz w:val="18"/>
                <w:lang w:val="fr-FR" w:eastAsia="fr-FR"/>
              </w:rPr>
              <w:t xml:space="preserve">, n1 represents 1 OFDM symbol and so on. </w:t>
            </w:r>
            <w:r w:rsidRPr="003B7EF8">
              <w:rPr>
                <w:rFonts w:ascii="Arial" w:eastAsia="Times New Roman" w:hAnsi="Arial" w:cs="Arial"/>
                <w:i/>
                <w:sz w:val="18"/>
                <w:lang w:val="fr-FR" w:eastAsia="fr-FR"/>
              </w:rPr>
              <w:t>switchingTimeDL/ switchingTimeUL</w:t>
            </w:r>
            <w:r w:rsidRPr="003B7EF8">
              <w:rPr>
                <w:rFonts w:ascii="Arial" w:eastAsia="Calibri" w:hAnsi="Arial" w:cs="Arial"/>
                <w:sz w:val="18"/>
                <w:lang w:val="fr-FR" w:eastAsia="fr-FR"/>
              </w:rPr>
              <w:t xml:space="preserve"> is </w:t>
            </w:r>
            <w:r w:rsidRPr="003B7EF8">
              <w:rPr>
                <w:rFonts w:ascii="Arial" w:eastAsia="Times New Roman" w:hAnsi="Arial" w:cs="Arial"/>
                <w:sz w:val="18"/>
                <w:lang w:val="fr-FR" w:eastAsia="fr-FR"/>
              </w:rPr>
              <w:t>mandatory present if switching between the EUTRA band pair is supported,</w:t>
            </w:r>
            <w:r w:rsidRPr="003B7EF8">
              <w:rPr>
                <w:rFonts w:ascii="Arial" w:eastAsia="Calibri" w:hAnsi="Arial" w:cs="Arial"/>
                <w:sz w:val="18"/>
                <w:lang w:val="fr-FR" w:eastAsia="fr-FR"/>
              </w:rPr>
              <w:t xml:space="preserve"> otherwise the field is absent.</w:t>
            </w:r>
            <w:r w:rsidRPr="003B7EF8">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43CB7A9"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ja-JP"/>
              </w:rPr>
            </w:pPr>
            <w:r w:rsidRPr="003B7EF8">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385E9F3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0FE6F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1D4D1A"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407D9846"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66D767"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srs-TxSwitch, srs-TxSwitch-v1610</w:t>
            </w:r>
          </w:p>
          <w:p w14:paraId="356267C8"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14:paraId="1B342393" w14:textId="77777777" w:rsidR="00817210" w:rsidRPr="003B7EF8" w:rsidRDefault="00817210" w:rsidP="00817210">
            <w:pPr>
              <w:overflowPunct w:val="0"/>
              <w:autoSpaceDE w:val="0"/>
              <w:autoSpaceDN w:val="0"/>
              <w:adjustRightInd w:val="0"/>
              <w:ind w:left="568" w:hanging="284"/>
              <w:rPr>
                <w:rFonts w:ascii="Arial" w:eastAsia="Times New Roman" w:hAnsi="Arial" w:cs="Arial"/>
                <w:iCs/>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supportedSRS-TxPortSwitch</w:t>
            </w:r>
            <w:r w:rsidRPr="003B7EF8">
              <w:rPr>
                <w:rFonts w:ascii="Arial" w:eastAsia="Times New Roman" w:hAnsi="Arial" w:cs="Arial"/>
                <w:sz w:val="18"/>
                <w:szCs w:val="18"/>
                <w:lang w:val="fr-FR" w:eastAsia="fr-FR"/>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3B7EF8">
              <w:rPr>
                <w:rFonts w:ascii="Arial" w:eastAsia="Times New Roman" w:hAnsi="Arial" w:cs="Arial"/>
                <w:i/>
                <w:sz w:val="18"/>
                <w:szCs w:val="18"/>
                <w:lang w:val="fr-FR" w:eastAsia="fr-FR"/>
              </w:rPr>
              <w:t>supportedSRS-TxPortSwitch-v1610</w:t>
            </w:r>
            <w:r w:rsidRPr="003B7EF8">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3B7EF8">
              <w:rPr>
                <w:rFonts w:ascii="Arial" w:eastAsia="Times New Roman" w:hAnsi="Arial" w:cs="Arial"/>
                <w:i/>
                <w:sz w:val="18"/>
                <w:szCs w:val="18"/>
                <w:lang w:val="fr-FR" w:eastAsia="fr-FR"/>
              </w:rPr>
              <w:t>supportedSRS-TxPortSwitch-v1610</w:t>
            </w:r>
            <w:r w:rsidRPr="003B7EF8">
              <w:rPr>
                <w:rFonts w:ascii="Arial" w:eastAsia="Times New Roman" w:hAnsi="Arial" w:cs="Arial"/>
                <w:iCs/>
                <w:sz w:val="18"/>
                <w:szCs w:val="18"/>
                <w:lang w:val="fr-FR" w:eastAsia="fr-FR"/>
              </w:rPr>
              <w:t xml:space="preserve">, the UE shall report the values for this as below, based on what is reported in </w:t>
            </w:r>
            <w:r w:rsidRPr="003B7EF8">
              <w:rPr>
                <w:rFonts w:ascii="Arial" w:eastAsia="Times New Roman" w:hAnsi="Arial" w:cs="Arial"/>
                <w:i/>
                <w:sz w:val="18"/>
                <w:szCs w:val="18"/>
                <w:lang w:val="fr-FR" w:eastAsia="fr-FR"/>
              </w:rPr>
              <w:t>supportedSRS-TxPortSwitch</w:t>
            </w:r>
            <w:r w:rsidRPr="003B7EF8">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817210" w:rsidRPr="003B7EF8" w14:paraId="5CC640EC" w14:textId="77777777">
              <w:tc>
                <w:tcPr>
                  <w:tcW w:w="2365" w:type="pct"/>
                  <w:hideMark/>
                </w:tcPr>
                <w:p w14:paraId="3A456F8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b/>
                      <w:i/>
                      <w:iCs/>
                      <w:sz w:val="18"/>
                      <w:lang w:val="fr-FR" w:eastAsia="fr-FR"/>
                    </w:rPr>
                  </w:pPr>
                  <w:r w:rsidRPr="003B7EF8">
                    <w:rPr>
                      <w:rFonts w:ascii="Arial" w:eastAsia="Times New Roman" w:hAnsi="Arial" w:cs="Arial"/>
                      <w:b/>
                      <w:i/>
                      <w:iCs/>
                      <w:sz w:val="18"/>
                      <w:lang w:val="fr-FR" w:eastAsia="fr-FR"/>
                    </w:rPr>
                    <w:t>supportedSRS-TxPortSwitch</w:t>
                  </w:r>
                </w:p>
              </w:tc>
              <w:tc>
                <w:tcPr>
                  <w:tcW w:w="2635" w:type="pct"/>
                  <w:hideMark/>
                </w:tcPr>
                <w:p w14:paraId="14D57A6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3B7EF8">
                    <w:rPr>
                      <w:rFonts w:ascii="Arial" w:eastAsia="Times New Roman" w:hAnsi="Arial" w:cs="Arial"/>
                      <w:b/>
                      <w:i/>
                      <w:iCs/>
                      <w:sz w:val="18"/>
                      <w:lang w:val="fr-FR" w:eastAsia="fr-FR"/>
                    </w:rPr>
                    <w:t>supportedSRS-TxPortSwitch-v1610</w:t>
                  </w:r>
                </w:p>
              </w:tc>
            </w:tr>
            <w:tr w:rsidR="00817210" w:rsidRPr="003B7EF8" w14:paraId="12D38435" w14:textId="77777777">
              <w:tc>
                <w:tcPr>
                  <w:tcW w:w="2365" w:type="pct"/>
                  <w:hideMark/>
                </w:tcPr>
                <w:p w14:paraId="3CB586B6"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t1r2</w:t>
                  </w:r>
                </w:p>
              </w:tc>
              <w:tc>
                <w:tcPr>
                  <w:tcW w:w="2635" w:type="pct"/>
                  <w:hideMark/>
                </w:tcPr>
                <w:p w14:paraId="1AFDB9F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w:t>
                  </w:r>
                </w:p>
              </w:tc>
            </w:tr>
            <w:tr w:rsidR="00817210" w:rsidRPr="003B7EF8" w14:paraId="0EC66733" w14:textId="77777777">
              <w:tc>
                <w:tcPr>
                  <w:tcW w:w="2365" w:type="pct"/>
                  <w:hideMark/>
                </w:tcPr>
                <w:p w14:paraId="5783B26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t1r4</w:t>
                  </w:r>
                </w:p>
              </w:tc>
              <w:tc>
                <w:tcPr>
                  <w:tcW w:w="2635" w:type="pct"/>
                  <w:hideMark/>
                </w:tcPr>
                <w:p w14:paraId="7261033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t1r1-t1r2-t1r4</w:t>
                  </w:r>
                </w:p>
              </w:tc>
            </w:tr>
            <w:tr w:rsidR="00817210" w:rsidRPr="003B7EF8" w14:paraId="5177532F" w14:textId="77777777">
              <w:tc>
                <w:tcPr>
                  <w:tcW w:w="2365" w:type="pct"/>
                  <w:hideMark/>
                </w:tcPr>
                <w:p w14:paraId="6C71C4C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t2r4</w:t>
                  </w:r>
                </w:p>
              </w:tc>
              <w:tc>
                <w:tcPr>
                  <w:tcW w:w="2635" w:type="pct"/>
                  <w:hideMark/>
                </w:tcPr>
                <w:p w14:paraId="6397CBE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t1r1-t1r2-t2r2-t2r4</w:t>
                  </w:r>
                </w:p>
              </w:tc>
            </w:tr>
            <w:tr w:rsidR="00817210" w:rsidRPr="003B7EF8" w14:paraId="69BF1F17" w14:textId="77777777">
              <w:tc>
                <w:tcPr>
                  <w:tcW w:w="2365" w:type="pct"/>
                  <w:hideMark/>
                </w:tcPr>
                <w:p w14:paraId="69BF173A"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t2r2</w:t>
                  </w:r>
                </w:p>
              </w:tc>
              <w:tc>
                <w:tcPr>
                  <w:tcW w:w="2635" w:type="pct"/>
                  <w:hideMark/>
                </w:tcPr>
                <w:p w14:paraId="62EAEE26"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t1r1-t2r2</w:t>
                  </w:r>
                </w:p>
              </w:tc>
            </w:tr>
            <w:tr w:rsidR="00817210" w:rsidRPr="003B7EF8" w14:paraId="47574B83" w14:textId="77777777">
              <w:tc>
                <w:tcPr>
                  <w:tcW w:w="2365" w:type="pct"/>
                  <w:hideMark/>
                </w:tcPr>
                <w:p w14:paraId="641895C9"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t4r4</w:t>
                  </w:r>
                </w:p>
              </w:tc>
              <w:tc>
                <w:tcPr>
                  <w:tcW w:w="2635" w:type="pct"/>
                  <w:hideMark/>
                </w:tcPr>
                <w:p w14:paraId="1E373775"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t1r1-t2r2-t4r4</w:t>
                  </w:r>
                </w:p>
              </w:tc>
            </w:tr>
            <w:tr w:rsidR="00817210" w:rsidRPr="003B7EF8" w14:paraId="7A643E22" w14:textId="77777777">
              <w:tc>
                <w:tcPr>
                  <w:tcW w:w="2365" w:type="pct"/>
                  <w:hideMark/>
                </w:tcPr>
                <w:p w14:paraId="7AF8A96B"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t1r4-t2r4</w:t>
                  </w:r>
                </w:p>
              </w:tc>
              <w:tc>
                <w:tcPr>
                  <w:tcW w:w="2635" w:type="pct"/>
                  <w:hideMark/>
                </w:tcPr>
                <w:p w14:paraId="30885CF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t1r1-t1r2-t2r2-t1r4-t2r4</w:t>
                  </w:r>
                </w:p>
              </w:tc>
            </w:tr>
          </w:tbl>
          <w:p w14:paraId="72B09197" w14:textId="77777777" w:rsidR="00817210" w:rsidRPr="003B7EF8" w:rsidRDefault="00817210" w:rsidP="00817210">
            <w:pPr>
              <w:overflowPunct w:val="0"/>
              <w:autoSpaceDE w:val="0"/>
              <w:autoSpaceDN w:val="0"/>
              <w:adjustRightInd w:val="0"/>
              <w:ind w:left="568" w:hanging="284"/>
              <w:rPr>
                <w:rFonts w:ascii="Arial" w:eastAsia="Times New Roman" w:hAnsi="Arial" w:cs="Arial"/>
                <w:sz w:val="18"/>
                <w:szCs w:val="18"/>
                <w:lang w:val="fr-FR" w:eastAsia="fr-FR"/>
              </w:rPr>
            </w:pPr>
          </w:p>
          <w:p w14:paraId="7ACE35C7" w14:textId="77777777" w:rsidR="00817210" w:rsidRPr="003B7EF8" w:rsidRDefault="00817210" w:rsidP="00817210">
            <w:pPr>
              <w:overflowPunct w:val="0"/>
              <w:autoSpaceDE w:val="0"/>
              <w:autoSpaceDN w:val="0"/>
              <w:adjustRightInd w:val="0"/>
              <w:ind w:left="568" w:hanging="284"/>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txSwitchImpactToRx</w:t>
            </w:r>
            <w:r w:rsidRPr="003B7EF8">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signalling;</w:t>
            </w:r>
          </w:p>
          <w:p w14:paraId="53F21119" w14:textId="77777777" w:rsidR="00817210" w:rsidRPr="003B7EF8" w:rsidRDefault="00817210" w:rsidP="00817210">
            <w:pPr>
              <w:overflowPunct w:val="0"/>
              <w:autoSpaceDE w:val="0"/>
              <w:autoSpaceDN w:val="0"/>
              <w:adjustRightInd w:val="0"/>
              <w:ind w:left="568" w:hanging="284"/>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txSwitchWithAnotherBand</w:t>
            </w:r>
            <w:r w:rsidRPr="003B7EF8">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signalling.</w:t>
            </w:r>
          </w:p>
          <w:p w14:paraId="0886C507" w14:textId="77777777" w:rsidR="00817210" w:rsidRPr="003B7EF8" w:rsidRDefault="00817210" w:rsidP="00817210">
            <w:pPr>
              <w:keepNext/>
              <w:keepLines/>
              <w:overflowPunct w:val="0"/>
              <w:autoSpaceDE w:val="0"/>
              <w:autoSpaceDN w:val="0"/>
              <w:adjustRightInd w:val="0"/>
              <w:spacing w:after="0"/>
              <w:rPr>
                <w:rFonts w:ascii="Arial" w:eastAsia="Times New Roman" w:hAnsi="Arial"/>
                <w:sz w:val="18"/>
                <w:lang w:val="fr-FR" w:eastAsia="zh-CN"/>
              </w:rPr>
            </w:pPr>
            <w:r w:rsidRPr="003B7EF8">
              <w:rPr>
                <w:rFonts w:ascii="Arial" w:eastAsia="Times New Roman" w:hAnsi="Arial" w:cs="Arial"/>
                <w:sz w:val="18"/>
                <w:lang w:val="fr-FR" w:eastAsia="fr-FR"/>
              </w:rPr>
              <w:t xml:space="preserve">For </w:t>
            </w:r>
            <w:r w:rsidRPr="003B7EF8">
              <w:rPr>
                <w:rFonts w:ascii="Arial" w:eastAsia="Times New Roman" w:hAnsi="Arial" w:cs="Arial"/>
                <w:i/>
                <w:sz w:val="18"/>
                <w:lang w:val="fr-FR" w:eastAsia="fr-FR"/>
              </w:rPr>
              <w:t>txSwitchImpactToRx</w:t>
            </w:r>
            <w:r w:rsidRPr="003B7EF8">
              <w:rPr>
                <w:rFonts w:ascii="Arial" w:eastAsia="Times New Roman" w:hAnsi="Arial" w:cs="Arial"/>
                <w:sz w:val="18"/>
                <w:lang w:val="fr-FR" w:eastAsia="fr-FR"/>
              </w:rPr>
              <w:t xml:space="preserve"> and </w:t>
            </w:r>
            <w:r w:rsidRPr="003B7EF8">
              <w:rPr>
                <w:rFonts w:ascii="Arial" w:eastAsia="Times New Roman" w:hAnsi="Arial" w:cs="Arial"/>
                <w:i/>
                <w:sz w:val="18"/>
                <w:lang w:val="fr-FR" w:eastAsia="fr-FR"/>
              </w:rPr>
              <w:t>txSwitchWithAnotherBand</w:t>
            </w:r>
            <w:r w:rsidRPr="003B7EF8">
              <w:rPr>
                <w:rFonts w:ascii="Arial" w:eastAsia="Times New Roman" w:hAnsi="Arial" w:cs="Arial"/>
                <w:sz w:val="18"/>
                <w:lang w:val="fr-FR" w:eastAsia="fr-FR"/>
              </w:rPr>
              <w:t>, value 1 means first entry, value 2 means second entry and so on. All DL and UL that switch together indicate the same entry number.</w:t>
            </w:r>
          </w:p>
          <w:p w14:paraId="354141F6"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ja-JP"/>
              </w:rPr>
            </w:pPr>
            <w:r w:rsidRPr="003B7EF8">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14:paraId="238C387C"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p>
          <w:p w14:paraId="555FB6C6" w14:textId="77777777" w:rsidR="00817210" w:rsidRPr="003B7EF8" w:rsidRDefault="00817210" w:rsidP="00817210">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3B7EF8">
              <w:rPr>
                <w:rFonts w:ascii="Arial" w:eastAsia="等线" w:hAnsi="Arial" w:cs="Arial"/>
                <w:sz w:val="18"/>
                <w:szCs w:val="18"/>
                <w:lang w:val="fr-FR" w:eastAsia="fr-FR"/>
              </w:rPr>
              <w:t>NOTE:</w:t>
            </w:r>
            <w:r w:rsidRPr="003B7EF8">
              <w:rPr>
                <w:rFonts w:ascii="Arial" w:eastAsia="Times New Roman" w:hAnsi="Arial" w:cs="Arial"/>
                <w:sz w:val="18"/>
                <w:szCs w:val="18"/>
                <w:lang w:val="fr-FR" w:eastAsia="fr-FR"/>
              </w:rPr>
              <w:tab/>
            </w:r>
            <w:r w:rsidRPr="003B7EF8">
              <w:rPr>
                <w:rFonts w:ascii="Arial" w:eastAsia="Times New Roman" w:hAnsi="Arial" w:cs="Arial"/>
                <w:sz w:val="18"/>
                <w:lang w:val="fr-FR" w:eastAsia="fr-FR"/>
              </w:rPr>
              <w:t xml:space="preserve">The first-listed band with UL includes a band associated with </w:t>
            </w:r>
            <w:r w:rsidRPr="003B7EF8">
              <w:rPr>
                <w:rFonts w:ascii="Arial" w:eastAsia="Times New Roman" w:hAnsi="Arial" w:cs="Arial"/>
                <w:i/>
                <w:sz w:val="18"/>
                <w:lang w:val="fr-FR" w:eastAsia="fr-FR"/>
              </w:rPr>
              <w:t>FeatureSetUplinkId</w:t>
            </w:r>
            <w:r w:rsidRPr="003B7EF8">
              <w:rPr>
                <w:rFonts w:ascii="Arial" w:eastAsia="Times New Roman" w:hAnsi="Arial" w:cs="Arial"/>
                <w:sz w:val="18"/>
                <w:lang w:val="fr-FR" w:eastAsia="fr-FR"/>
              </w:rPr>
              <w:t xml:space="preserve"> set to 0</w:t>
            </w:r>
            <w:r w:rsidRPr="003B7EF8">
              <w:rPr>
                <w:rFonts w:ascii="Arial" w:eastAsia="Times New Roman" w:hAnsi="Arial" w:cs="Arial"/>
                <w:sz w:val="18"/>
                <w:lang w:val="fr-FR" w:eastAsia="zh-CN"/>
              </w:rPr>
              <w:t xml:space="preserve"> corresponding to the support of SRS-SwitchingTimeNR</w:t>
            </w:r>
            <w:r w:rsidRPr="003B7EF8">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3F3BFF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175D9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206F1A7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622B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2F7D7494"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478335"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sz w:val="18"/>
                <w:lang w:val="fr-FR" w:eastAsia="fr-FR"/>
              </w:rPr>
            </w:pPr>
            <w:r w:rsidRPr="003B7EF8">
              <w:rPr>
                <w:rFonts w:ascii="Arial" w:eastAsia="Times New Roman" w:hAnsi="Arial" w:cs="Arial"/>
                <w:b/>
                <w:bCs/>
                <w:i/>
                <w:sz w:val="18"/>
                <w:lang w:val="fr-FR" w:eastAsia="fr-FR"/>
              </w:rPr>
              <w:lastRenderedPageBreak/>
              <w:t>srs-AntennaSwitchingBeyond4RX-r17</w:t>
            </w:r>
          </w:p>
          <w:p w14:paraId="2B815090"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Indicates whether the UE supports SRS Antenna switching for more than 4 Rx. </w:t>
            </w:r>
            <w:r w:rsidRPr="003B7EF8">
              <w:rPr>
                <w:rFonts w:ascii="Arial" w:eastAsia="宋体" w:hAnsi="Arial" w:cs="Arial"/>
                <w:bCs/>
                <w:iCs/>
                <w:sz w:val="18"/>
                <w:lang w:val="fr-FR" w:eastAsia="zh-CN"/>
              </w:rPr>
              <w:t>The capability signalling comprises the following parameters:</w:t>
            </w:r>
          </w:p>
          <w:p w14:paraId="1AFC62A8" w14:textId="77777777" w:rsidR="00817210" w:rsidRPr="003B7EF8" w:rsidRDefault="00817210" w:rsidP="00817210">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supportedSRS-TxPortSwitchBeyond4Rx-r17</w:t>
            </w:r>
            <w:r w:rsidRPr="003B7EF8">
              <w:rPr>
                <w:rFonts w:ascii="Arial" w:eastAsia="Times New Roman" w:hAnsi="Arial" w:cs="Arial"/>
                <w:sz w:val="18"/>
                <w:szCs w:val="18"/>
                <w:lang w:val="fr-FR" w:eastAsia="fr-FR"/>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F617F4D" w14:textId="77777777" w:rsidR="00817210" w:rsidRPr="003B7EF8" w:rsidRDefault="00817210" w:rsidP="00817210">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entryNumberAffectBeyond4Rx-r17</w:t>
            </w:r>
            <w:r w:rsidRPr="003B7EF8">
              <w:rPr>
                <w:rFonts w:ascii="Arial" w:eastAsia="Times New Roman" w:hAnsi="Arial" w:cs="Arial"/>
                <w:sz w:val="18"/>
                <w:szCs w:val="18"/>
                <w:lang w:val="fr-FR" w:eastAsia="fr-FR"/>
              </w:rPr>
              <w:t xml:space="preserve"> indicates the entry number of the first-listed band with UL in the band combination that affects this DL.</w:t>
            </w:r>
          </w:p>
          <w:p w14:paraId="3A5D969F" w14:textId="77777777" w:rsidR="00817210" w:rsidRPr="003B7EF8" w:rsidRDefault="00817210" w:rsidP="00817210">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entryNumberSwitchBeyond4Rx-r17</w:t>
            </w:r>
            <w:r w:rsidRPr="003B7EF8">
              <w:rPr>
                <w:rFonts w:ascii="Arial" w:eastAsia="Times New Roman" w:hAnsi="Arial" w:cs="Arial"/>
                <w:sz w:val="18"/>
                <w:szCs w:val="18"/>
                <w:lang w:val="fr-FR" w:eastAsia="fr-FR"/>
              </w:rPr>
              <w:t xml:space="preserve"> indicates the entry number of the first-listed band with UL in the band combination that switches together with this UL.</w:t>
            </w:r>
          </w:p>
          <w:p w14:paraId="33682FF3" w14:textId="77777777" w:rsidR="00817210" w:rsidRPr="003B7EF8" w:rsidRDefault="00817210" w:rsidP="00817210">
            <w:pPr>
              <w:keepNext/>
              <w:keepLines/>
              <w:overflowPunct w:val="0"/>
              <w:autoSpaceDE w:val="0"/>
              <w:autoSpaceDN w:val="0"/>
              <w:adjustRightInd w:val="0"/>
              <w:spacing w:after="0"/>
              <w:rPr>
                <w:rFonts w:ascii="Arial" w:eastAsia="Times New Roman" w:hAnsi="Arial"/>
                <w:i/>
                <w:sz w:val="18"/>
                <w:lang w:val="fr-FR" w:eastAsia="fr-FR"/>
              </w:rPr>
            </w:pPr>
            <w:r w:rsidRPr="003B7EF8">
              <w:rPr>
                <w:rFonts w:ascii="Arial" w:eastAsia="Times New Roman" w:hAnsi="Arial" w:cs="Arial"/>
                <w:sz w:val="18"/>
                <w:lang w:val="fr-FR" w:eastAsia="fr-FR"/>
              </w:rPr>
              <w:t xml:space="preserve">The UE indicating support of this shall indicate support of </w:t>
            </w:r>
            <w:r w:rsidRPr="003B7EF8">
              <w:rPr>
                <w:rFonts w:ascii="Arial" w:eastAsia="Times New Roman" w:hAnsi="Arial" w:cs="Arial"/>
                <w:i/>
                <w:sz w:val="18"/>
                <w:lang w:val="fr-FR" w:eastAsia="fr-FR"/>
              </w:rPr>
              <w:t>srs-TxSwitch.</w:t>
            </w:r>
          </w:p>
          <w:p w14:paraId="3F043D1E"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i/>
                <w:sz w:val="18"/>
                <w:lang w:val="fr-FR" w:eastAsia="fr-FR"/>
              </w:rPr>
            </w:pPr>
          </w:p>
          <w:p w14:paraId="20A97873" w14:textId="77777777" w:rsidR="00817210" w:rsidRPr="003B7EF8" w:rsidRDefault="00817210" w:rsidP="00817210">
            <w:pPr>
              <w:keepNext/>
              <w:keepLines/>
              <w:overflowPunct w:val="0"/>
              <w:autoSpaceDE w:val="0"/>
              <w:autoSpaceDN w:val="0"/>
              <w:adjustRightInd w:val="0"/>
              <w:spacing w:after="0"/>
              <w:ind w:left="851" w:hanging="851"/>
              <w:rPr>
                <w:rFonts w:ascii="Arial" w:eastAsia="Times New Roman" w:hAnsi="Arial" w:cs="Arial"/>
                <w:b/>
                <w:sz w:val="18"/>
                <w:lang w:val="fr-FR" w:eastAsia="fr-FR"/>
              </w:rPr>
            </w:pPr>
            <w:r w:rsidRPr="003B7EF8">
              <w:rPr>
                <w:rFonts w:ascii="Arial" w:eastAsia="Times New Roman" w:hAnsi="Arial" w:cs="Arial"/>
                <w:sz w:val="18"/>
                <w:lang w:val="fr-FR" w:eastAsia="fr-FR"/>
              </w:rPr>
              <w:t>NOTE:</w:t>
            </w:r>
            <w:r w:rsidRPr="003B7EF8">
              <w:rPr>
                <w:rFonts w:ascii="Arial" w:eastAsia="Times New Roman" w:hAnsi="Arial" w:cs="Arial"/>
                <w:sz w:val="18"/>
                <w:szCs w:val="18"/>
                <w:lang w:val="fr-FR" w:eastAsia="fr-FR"/>
              </w:rPr>
              <w:tab/>
            </w:r>
            <w:r w:rsidRPr="003B7EF8">
              <w:rPr>
                <w:rFonts w:ascii="Arial" w:eastAsia="Times New Roman" w:hAnsi="Arial" w:cs="Arial"/>
                <w:sz w:val="18"/>
                <w:lang w:val="fr-FR" w:eastAsia="fr-FR"/>
              </w:rPr>
              <w:t xml:space="preserve">If reported for the same values of xTyR in </w:t>
            </w:r>
            <w:r w:rsidRPr="003B7EF8">
              <w:rPr>
                <w:rFonts w:ascii="Arial" w:eastAsia="Times New Roman" w:hAnsi="Arial" w:cs="Arial"/>
                <w:i/>
                <w:iCs/>
                <w:sz w:val="18"/>
                <w:lang w:val="fr-FR" w:eastAsia="fr-FR"/>
              </w:rPr>
              <w:t>supportedSRS-TxPortSwitchBeyond4Rx-r17</w:t>
            </w:r>
            <w:r w:rsidRPr="003B7EF8">
              <w:rPr>
                <w:rFonts w:ascii="Arial" w:eastAsia="Times New Roman" w:hAnsi="Arial" w:cs="Arial"/>
                <w:iCs/>
                <w:sz w:val="18"/>
                <w:lang w:val="fr-FR" w:eastAsia="fr-FR"/>
              </w:rPr>
              <w:t xml:space="preserve"> as </w:t>
            </w:r>
            <w:r w:rsidRPr="003B7EF8">
              <w:rPr>
                <w:rFonts w:ascii="Arial" w:eastAsia="Times New Roman" w:hAnsi="Arial" w:cs="Arial"/>
                <w:sz w:val="18"/>
                <w:lang w:val="fr-FR" w:eastAsia="fr-FR"/>
              </w:rPr>
              <w:t xml:space="preserve">reported with </w:t>
            </w:r>
            <w:r w:rsidRPr="003B7EF8">
              <w:rPr>
                <w:rFonts w:ascii="Arial" w:eastAsia="Times New Roman" w:hAnsi="Arial" w:cs="Arial"/>
                <w:i/>
                <w:sz w:val="18"/>
                <w:lang w:val="fr-FR" w:eastAsia="fr-FR"/>
              </w:rPr>
              <w:t>supportedSRS-TxPortSwitch</w:t>
            </w:r>
            <w:r w:rsidRPr="003B7EF8">
              <w:rPr>
                <w:rFonts w:ascii="Arial" w:eastAsia="Times New Roman" w:hAnsi="Arial" w:cs="Arial"/>
                <w:iCs/>
                <w:sz w:val="18"/>
                <w:lang w:val="fr-FR" w:eastAsia="fr-FR"/>
              </w:rPr>
              <w:t>/</w:t>
            </w:r>
            <w:r w:rsidRPr="003B7EF8">
              <w:rPr>
                <w:rFonts w:ascii="Arial" w:eastAsia="Times New Roman" w:hAnsi="Arial" w:cs="Arial"/>
                <w:i/>
                <w:sz w:val="18"/>
                <w:lang w:val="fr-FR" w:eastAsia="fr-FR"/>
              </w:rPr>
              <w:t>supportedSRS-TxPortSwitch-v1610</w:t>
            </w:r>
            <w:r w:rsidRPr="003B7EF8">
              <w:rPr>
                <w:rFonts w:ascii="Arial" w:eastAsia="Times New Roman" w:hAnsi="Arial" w:cs="Arial"/>
                <w:sz w:val="18"/>
                <w:lang w:val="fr-FR" w:eastAsia="fr-FR"/>
              </w:rPr>
              <w:t xml:space="preserve">, the reported values for </w:t>
            </w:r>
            <w:r w:rsidRPr="003B7EF8">
              <w:rPr>
                <w:rFonts w:ascii="Arial" w:eastAsia="Times New Roman" w:hAnsi="Arial" w:cs="Arial"/>
                <w:i/>
                <w:iCs/>
                <w:sz w:val="18"/>
                <w:lang w:val="fr-FR" w:eastAsia="fr-FR"/>
              </w:rPr>
              <w:t>entryNumberAffectBeyond4Rx-r17</w:t>
            </w:r>
            <w:r w:rsidRPr="003B7EF8">
              <w:rPr>
                <w:rFonts w:ascii="Arial" w:eastAsia="Times New Roman" w:hAnsi="Arial" w:cs="Arial"/>
                <w:sz w:val="18"/>
                <w:lang w:val="fr-FR" w:eastAsia="fr-FR"/>
              </w:rPr>
              <w:t xml:space="preserve"> and </w:t>
            </w:r>
            <w:r w:rsidRPr="003B7EF8">
              <w:rPr>
                <w:rFonts w:ascii="Arial" w:eastAsia="Times New Roman" w:hAnsi="Arial" w:cs="Arial"/>
                <w:i/>
                <w:iCs/>
                <w:sz w:val="18"/>
                <w:lang w:val="fr-FR" w:eastAsia="fr-FR"/>
              </w:rPr>
              <w:t>entryNumberSwitchBeyond4Rx-r17</w:t>
            </w:r>
            <w:r w:rsidRPr="003B7EF8">
              <w:rPr>
                <w:rFonts w:ascii="Arial" w:eastAsia="Times New Roman" w:hAnsi="Arial" w:cs="Arial"/>
                <w:sz w:val="18"/>
                <w:lang w:val="fr-FR" w:eastAsia="fr-FR"/>
              </w:rP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207E915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29BA8D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89327"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1F33F"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bCs/>
                <w:iCs/>
                <w:sz w:val="18"/>
                <w:lang w:val="fr-FR" w:eastAsia="fr-FR"/>
              </w:rPr>
              <w:t>N/A</w:t>
            </w:r>
          </w:p>
        </w:tc>
      </w:tr>
      <w:tr w:rsidR="00817210" w:rsidRPr="003B7EF8" w14:paraId="134F68C5"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EE308C"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supportedBandwidthCombinationSet</w:t>
            </w:r>
          </w:p>
          <w:p w14:paraId="1EC96273"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szCs w:val="22"/>
                <w:lang w:val="fr-FR" w:eastAsia="fr-FR"/>
              </w:rPr>
            </w:pPr>
            <w:r w:rsidRPr="003B7EF8">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3B7EF8">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3B7EF8">
              <w:rPr>
                <w:rFonts w:ascii="Arial" w:eastAsia="Times New Roman" w:hAnsi="Arial" w:cs="Arial"/>
                <w:sz w:val="18"/>
                <w:lang w:val="fr-FR" w:eastAsia="fr-FR"/>
              </w:rPr>
              <w:t xml:space="preserve">additional </w:t>
            </w:r>
            <w:r w:rsidRPr="003B7EF8">
              <w:rPr>
                <w:rFonts w:ascii="Arial" w:eastAsia="Times New Roman" w:hAnsi="Arial" w:cs="Arial"/>
                <w:sz w:val="18"/>
                <w:szCs w:val="22"/>
                <w:lang w:val="fr-FR" w:eastAsia="fr-FR"/>
              </w:rPr>
              <w:t>inter-band NR CA</w:t>
            </w:r>
            <w:r w:rsidRPr="003B7EF8">
              <w:rPr>
                <w:rFonts w:ascii="Arial" w:eastAsia="Times New Roman" w:hAnsi="Arial" w:cs="Arial"/>
                <w:sz w:val="18"/>
                <w:lang w:val="fr-FR" w:eastAsia="fr-FR"/>
              </w:rPr>
              <w:t xml:space="preserve"> component</w:t>
            </w:r>
            <w:r w:rsidRPr="003B7EF8">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3B7EF8">
              <w:rPr>
                <w:rFonts w:ascii="Arial" w:eastAsia="Times New Roman" w:hAnsi="Arial" w:cs="Arial"/>
                <w:sz w:val="18"/>
                <w:lang w:val="fr-FR" w:eastAsia="fr-FR"/>
              </w:rPr>
              <w:t xml:space="preserve">additional </w:t>
            </w:r>
            <w:r w:rsidRPr="003B7EF8">
              <w:rPr>
                <w:rFonts w:ascii="Arial" w:eastAsia="Times New Roman" w:hAnsi="Arial" w:cs="Arial"/>
                <w:sz w:val="18"/>
                <w:szCs w:val="22"/>
                <w:lang w:val="fr-FR" w:eastAsia="fr-FR"/>
              </w:rPr>
              <w:t>inter-band NR and LTE CA</w:t>
            </w:r>
            <w:r w:rsidRPr="003B7EF8">
              <w:rPr>
                <w:rFonts w:ascii="Arial" w:eastAsia="Times New Roman" w:hAnsi="Arial" w:cs="Arial"/>
                <w:sz w:val="18"/>
                <w:lang w:val="fr-FR" w:eastAsia="fr-FR"/>
              </w:rPr>
              <w:t xml:space="preserve"> component</w:t>
            </w:r>
            <w:r w:rsidRPr="003B7EF8">
              <w:rPr>
                <w:rFonts w:ascii="Arial" w:eastAsia="Times New Roman" w:hAnsi="Arial" w:cs="Arial"/>
                <w:sz w:val="18"/>
                <w:szCs w:val="22"/>
                <w:lang w:val="fr-FR" w:eastAsia="fr-FR"/>
              </w:rPr>
              <w:t xml:space="preserve">, the field indicates the supported bandwidth combination set applicable to </w:t>
            </w:r>
            <w:r w:rsidRPr="003B7EF8">
              <w:rPr>
                <w:rFonts w:ascii="Arial" w:eastAsia="Times New Roman" w:hAnsi="Arial" w:cs="Arial"/>
                <w:sz w:val="18"/>
                <w:szCs w:val="18"/>
                <w:lang w:val="fr-FR" w:eastAsia="fr-FR"/>
              </w:rPr>
              <w:t>intra-band (NG)EN-DC/NE-DC band combination</w:t>
            </w:r>
            <w:r w:rsidRPr="003B7EF8">
              <w:rPr>
                <w:rFonts w:ascii="Arial" w:eastAsia="Times New Roman" w:hAnsi="Arial" w:cs="Arial"/>
                <w:sz w:val="18"/>
                <w:szCs w:val="22"/>
                <w:lang w:val="fr-FR" w:eastAsia="fr-FR"/>
              </w:rPr>
              <w:t>. This field is not applicable to source and target cells in intra-frequency DAPS handover.</w:t>
            </w:r>
          </w:p>
          <w:p w14:paraId="2ED2855C"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D52DB02" w14:textId="77777777" w:rsidR="00817210" w:rsidRPr="003B7EF8" w:rsidRDefault="00817210" w:rsidP="00817210">
            <w:pPr>
              <w:overflowPunct w:val="0"/>
              <w:autoSpaceDE w:val="0"/>
              <w:autoSpaceDN w:val="0"/>
              <w:adjustRightInd w:val="0"/>
              <w:spacing w:after="0"/>
              <w:ind w:left="568" w:hanging="284"/>
              <w:rPr>
                <w:rFonts w:eastAsia="Times New Roman" w:cs="Arial"/>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the band combination has more than one NR carrier (at least one SCell in an NR cell group);</w:t>
            </w:r>
          </w:p>
          <w:p w14:paraId="4EA8CB98" w14:textId="77777777" w:rsidR="00817210" w:rsidRPr="003B7EF8" w:rsidRDefault="00817210" w:rsidP="00817210">
            <w:pPr>
              <w:overflowPunct w:val="0"/>
              <w:autoSpaceDE w:val="0"/>
              <w:autoSpaceDN w:val="0"/>
              <w:adjustRightInd w:val="0"/>
              <w:spacing w:after="0"/>
              <w:ind w:left="568" w:hanging="284"/>
              <w:rPr>
                <w:rFonts w:eastAsia="Times New Roman" w:cs="Arial"/>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 xml:space="preserve">or is an intra-band </w:t>
            </w:r>
            <w:r w:rsidRPr="003B7EF8">
              <w:rPr>
                <w:rFonts w:ascii="Arial" w:eastAsia="Times New Roman" w:hAnsi="Arial" w:cs="Arial"/>
                <w:sz w:val="18"/>
                <w:szCs w:val="18"/>
                <w:lang w:val="fr-FR" w:eastAsia="fr-FR"/>
              </w:rPr>
              <w:t>(NG)</w:t>
            </w:r>
            <w:r w:rsidRPr="003B7EF8">
              <w:rPr>
                <w:rFonts w:ascii="Arial" w:eastAsia="Times New Roman" w:hAnsi="Arial" w:cs="Arial"/>
                <w:sz w:val="18"/>
                <w:szCs w:val="18"/>
                <w:lang w:val="fr-FR" w:eastAsia="en-GB"/>
              </w:rPr>
              <w:t>EN-DC</w:t>
            </w:r>
            <w:r w:rsidRPr="003B7EF8">
              <w:rPr>
                <w:rFonts w:ascii="Arial" w:eastAsia="Times New Roman" w:hAnsi="Arial" w:cs="Arial"/>
                <w:sz w:val="18"/>
                <w:szCs w:val="18"/>
                <w:lang w:val="fr-FR" w:eastAsia="fr-FR"/>
              </w:rPr>
              <w:t>/NE-DC</w:t>
            </w:r>
            <w:r w:rsidRPr="003B7EF8">
              <w:rPr>
                <w:rFonts w:ascii="Arial" w:eastAsia="Times New Roman" w:hAnsi="Arial" w:cs="Arial"/>
                <w:sz w:val="18"/>
                <w:szCs w:val="18"/>
                <w:lang w:val="fr-FR" w:eastAsia="en-GB"/>
              </w:rPr>
              <w:t xml:space="preserve"> combination </w:t>
            </w:r>
            <w:r w:rsidRPr="003B7EF8">
              <w:rPr>
                <w:rFonts w:ascii="Arial" w:eastAsia="Times New Roman" w:hAnsi="Arial" w:cs="Arial"/>
                <w:sz w:val="18"/>
                <w:szCs w:val="18"/>
                <w:lang w:val="fr-FR" w:eastAsia="fr-FR"/>
              </w:rPr>
              <w:t>without additional inter-band NR and LTE CA component;</w:t>
            </w:r>
          </w:p>
          <w:p w14:paraId="3C976754" w14:textId="77777777" w:rsidR="00817210" w:rsidRPr="003B7EF8" w:rsidRDefault="00817210" w:rsidP="00817210">
            <w:pPr>
              <w:overflowPunct w:val="0"/>
              <w:autoSpaceDE w:val="0"/>
              <w:autoSpaceDN w:val="0"/>
              <w:adjustRightInd w:val="0"/>
              <w:spacing w:after="0"/>
              <w:ind w:left="568"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or both.</w:t>
            </w:r>
          </w:p>
          <w:p w14:paraId="1763C494" w14:textId="77777777" w:rsidR="00817210" w:rsidRPr="003B7EF8" w:rsidRDefault="00817210" w:rsidP="00817210">
            <w:pPr>
              <w:keepNext/>
              <w:keepLines/>
              <w:overflowPunct w:val="0"/>
              <w:autoSpaceDE w:val="0"/>
              <w:autoSpaceDN w:val="0"/>
              <w:adjustRightInd w:val="0"/>
              <w:spacing w:after="0"/>
              <w:rPr>
                <w:rFonts w:ascii="Arial" w:eastAsia="Times New Roman" w:hAnsi="Arial"/>
                <w:sz w:val="18"/>
                <w:lang w:val="fr-FR" w:eastAsia="ja-JP"/>
              </w:rPr>
            </w:pPr>
            <w:r w:rsidRPr="003B7EF8">
              <w:rPr>
                <w:rFonts w:ascii="Arial" w:eastAsia="Times New Roman" w:hAnsi="Arial" w:cs="Arial"/>
                <w:sz w:val="18"/>
                <w:lang w:val="fr-FR" w:eastAsia="fr-FR"/>
              </w:rPr>
              <w:t xml:space="preserve">The corresponding bits of </w:t>
            </w:r>
            <w:r w:rsidRPr="003B7EF8">
              <w:rPr>
                <w:rFonts w:ascii="Arial" w:eastAsia="Times New Roman" w:hAnsi="Arial" w:cs="Arial"/>
                <w:sz w:val="18"/>
                <w:lang w:val="fr-FR"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9792B0B"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875378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3E15EB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C40D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596C64B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73150C"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supportedBandwidthCombinationSetIntraENDC</w:t>
            </w:r>
          </w:p>
          <w:p w14:paraId="21FB5224"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18AEE51" w14:textId="77777777" w:rsidR="00817210" w:rsidRPr="003B7EF8" w:rsidRDefault="00817210" w:rsidP="00817210">
            <w:pPr>
              <w:overflowPunct w:val="0"/>
              <w:autoSpaceDE w:val="0"/>
              <w:autoSpaceDN w:val="0"/>
              <w:adjustRightInd w:val="0"/>
              <w:spacing w:after="0"/>
              <w:ind w:left="568" w:hanging="284"/>
              <w:rPr>
                <w:rFonts w:eastAsia="Times New Roman" w:cs="Arial"/>
                <w:szCs w:val="18"/>
                <w:lang w:val="fr-FR" w:eastAsia="ja-JP"/>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14:paraId="09E57EF5" w14:textId="77777777" w:rsidR="00817210" w:rsidRPr="003B7EF8" w:rsidRDefault="00817210" w:rsidP="00817210">
            <w:pPr>
              <w:overflowPunct w:val="0"/>
              <w:autoSpaceDE w:val="0"/>
              <w:autoSpaceDN w:val="0"/>
              <w:adjustRightInd w:val="0"/>
              <w:spacing w:after="0"/>
              <w:ind w:left="568" w:hanging="284"/>
              <w:rPr>
                <w:rFonts w:eastAsia="Times New Roman" w:cs="Arial"/>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14:paraId="44443533" w14:textId="77777777" w:rsidR="00817210" w:rsidRPr="003B7EF8" w:rsidRDefault="00817210" w:rsidP="00817210">
            <w:pPr>
              <w:keepNext/>
              <w:keepLines/>
              <w:overflowPunct w:val="0"/>
              <w:autoSpaceDE w:val="0"/>
              <w:autoSpaceDN w:val="0"/>
              <w:adjustRightInd w:val="0"/>
              <w:spacing w:after="0"/>
              <w:rPr>
                <w:rFonts w:ascii="Arial" w:eastAsia="Times New Roman" w:hAnsi="Arial"/>
                <w:sz w:val="18"/>
                <w:lang w:val="fr-FR" w:eastAsia="en-GB"/>
              </w:rPr>
            </w:pPr>
            <w:r w:rsidRPr="003B7EF8">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7B9C836" w14:textId="77777777" w:rsidR="00817210" w:rsidRPr="003B7EF8" w:rsidRDefault="00817210" w:rsidP="00817210">
            <w:pPr>
              <w:overflowPunct w:val="0"/>
              <w:autoSpaceDE w:val="0"/>
              <w:autoSpaceDN w:val="0"/>
              <w:adjustRightInd w:val="0"/>
              <w:spacing w:after="0"/>
              <w:ind w:left="568"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It is mandatory if the band combination is an</w:t>
            </w:r>
            <w:r w:rsidRPr="003B7EF8">
              <w:rPr>
                <w:rFonts w:ascii="Arial" w:eastAsia="Times New Roman" w:hAnsi="Arial" w:cs="Arial"/>
                <w:sz w:val="18"/>
                <w:szCs w:val="18"/>
                <w:lang w:val="fr-FR" w:eastAsia="fr-FR"/>
              </w:rPr>
              <w:t xml:space="preserve"> intra-band (NG)EN-DC/NE-DC </w:t>
            </w:r>
            <w:r w:rsidRPr="003B7EF8">
              <w:rPr>
                <w:rFonts w:ascii="Arial" w:eastAsia="Times New Roman" w:hAnsi="Arial" w:cs="Arial"/>
                <w:sz w:val="18"/>
                <w:szCs w:val="18"/>
                <w:lang w:val="fr-FR" w:eastAsia="en-GB"/>
              </w:rPr>
              <w:t>combination</w:t>
            </w:r>
            <w:r w:rsidRPr="003B7EF8">
              <w:rPr>
                <w:rFonts w:ascii="Arial" w:eastAsia="Times New Roman" w:hAnsi="Arial" w:cs="Arial"/>
                <w:sz w:val="18"/>
                <w:szCs w:val="18"/>
                <w:lang w:val="fr-FR" w:eastAsia="fr-FR"/>
              </w:rPr>
              <w:t xml:space="preserve"> </w:t>
            </w:r>
            <w:r w:rsidRPr="003B7EF8">
              <w:rPr>
                <w:rFonts w:ascii="Arial" w:eastAsia="Times New Roman" w:hAnsi="Arial"/>
                <w:sz w:val="18"/>
                <w:lang w:val="fr-FR" w:eastAsia="en-GB"/>
              </w:rPr>
              <w:t>supporting both UL and DL intra-band (NG)EN-DC/NE-DC parts</w:t>
            </w:r>
            <w:r w:rsidRPr="003B7EF8">
              <w:rPr>
                <w:rFonts w:ascii="Arial" w:eastAsia="Times New Roman" w:hAnsi="Arial" w:cs="Arial"/>
                <w:sz w:val="18"/>
                <w:szCs w:val="18"/>
                <w:lang w:val="fr-FR" w:eastAsia="fr-FR"/>
              </w:rPr>
              <w:t xml:space="preserve"> with additional inter-band NR/LTE CA component</w:t>
            </w:r>
            <w:r w:rsidRPr="003B7EF8">
              <w:rPr>
                <w:rFonts w:ascii="Arial" w:eastAsia="Times New Roman" w:hAnsi="Arial" w:cs="Arial"/>
                <w:sz w:val="18"/>
                <w:szCs w:val="18"/>
                <w:lang w:val="fr-FR" w:eastAsia="en-GB"/>
              </w:rPr>
              <w:t>.</w:t>
            </w:r>
          </w:p>
          <w:p w14:paraId="7D427B8E" w14:textId="77777777" w:rsidR="00817210" w:rsidRPr="003B7EF8" w:rsidRDefault="00817210" w:rsidP="00817210">
            <w:pPr>
              <w:overflowPunct w:val="0"/>
              <w:autoSpaceDE w:val="0"/>
              <w:autoSpaceDN w:val="0"/>
              <w:adjustRightInd w:val="0"/>
              <w:spacing w:after="0"/>
              <w:ind w:left="568" w:hanging="284"/>
              <w:rPr>
                <w:rFonts w:eastAsia="Times New Roman" w:cs="Arial"/>
                <w:b/>
                <w:bCs/>
                <w:i/>
                <w:iCs/>
                <w:szCs w:val="18"/>
                <w:lang w:val="fr-FR" w:eastAsia="ja-JP"/>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3B7EF8">
              <w:rPr>
                <w:rFonts w:ascii="Arial" w:eastAsia="Times New Roman" w:hAnsi="Arial"/>
                <w:sz w:val="18"/>
                <w:lang w:val="fr-FR" w:eastAsia="en-GB"/>
              </w:rPr>
              <w:t>the network assumes the UE supports BCS0 as defined in TS 38.101-3 [4], table 5.3B.1.2-1 and table 5.3B.1.3-1</w:t>
            </w:r>
            <w:r w:rsidRPr="003B7EF8">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7A8B02C6"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bCs/>
                <w:iCs/>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1F6607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3DE81E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B47C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817210" w:rsidRPr="003B7EF8" w14:paraId="470B8C33"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1BE9E" w14:textId="77777777" w:rsidR="00817210" w:rsidRPr="003B7EF8" w:rsidRDefault="00817210" w:rsidP="00817210">
            <w:pPr>
              <w:keepNext/>
              <w:keepLines/>
              <w:overflowPunct w:val="0"/>
              <w:autoSpaceDE w:val="0"/>
              <w:autoSpaceDN w:val="0"/>
              <w:adjustRightInd w:val="0"/>
              <w:spacing w:after="0"/>
              <w:rPr>
                <w:rFonts w:ascii="Arial" w:eastAsia="等线" w:hAnsi="Arial" w:cs="Arial"/>
                <w:b/>
                <w:bCs/>
                <w:i/>
                <w:iCs/>
                <w:sz w:val="18"/>
                <w:lang w:val="fr-FR" w:eastAsia="fr-FR"/>
              </w:rPr>
            </w:pPr>
            <w:r w:rsidRPr="003B7EF8">
              <w:rPr>
                <w:rFonts w:ascii="Arial" w:eastAsia="等线" w:hAnsi="Arial" w:cs="Arial"/>
                <w:b/>
                <w:bCs/>
                <w:i/>
                <w:iCs/>
                <w:sz w:val="18"/>
                <w:lang w:val="fr-FR" w:eastAsia="fr-FR"/>
              </w:rPr>
              <w:lastRenderedPageBreak/>
              <w:t>supportedTxBandCombListPerBC-Sidelink-r16, supportedRxBandCombListPerBC-Sidelink-r16</w:t>
            </w:r>
          </w:p>
          <w:p w14:paraId="76DA74F5"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for a particular Uu band combination, the PC5 band combination(s) on which the UE supports transmission/reception of PC5 simultaneously with Uu uplink/downlink respectively. </w:t>
            </w:r>
            <w:r w:rsidRPr="003B7EF8">
              <w:rPr>
                <w:rFonts w:ascii="Arial" w:eastAsia="Times New Roman" w:hAnsi="Arial" w:cs="Arial"/>
                <w:sz w:val="18"/>
                <w:szCs w:val="18"/>
                <w:lang w:val="fr-FR" w:eastAsia="fr-FR"/>
              </w:rPr>
              <w:t xml:space="preserve">The leading / leftmost bit (bit 0) corresponds to the first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the next bit corresponds to the second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and so on. </w:t>
            </w:r>
            <w:r w:rsidRPr="003B7EF8">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5C5D8B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2187659"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80E3D5"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B168BB"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sz w:val="18"/>
                <w:lang w:val="fr-FR" w:eastAsia="zh-CN"/>
              </w:rPr>
              <w:t>N/A</w:t>
            </w:r>
          </w:p>
        </w:tc>
      </w:tr>
      <w:tr w:rsidR="00817210" w:rsidRPr="003B7EF8" w14:paraId="3A3CE238"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0E5832" w14:textId="77777777" w:rsidR="00817210" w:rsidRPr="003B7EF8" w:rsidRDefault="00817210" w:rsidP="00817210">
            <w:pPr>
              <w:keepNext/>
              <w:keepLines/>
              <w:overflowPunct w:val="0"/>
              <w:autoSpaceDE w:val="0"/>
              <w:autoSpaceDN w:val="0"/>
              <w:adjustRightInd w:val="0"/>
              <w:spacing w:after="0"/>
              <w:rPr>
                <w:rFonts w:ascii="Arial" w:eastAsia="等线" w:hAnsi="Arial" w:cs="Arial"/>
                <w:b/>
                <w:bCs/>
                <w:i/>
                <w:iCs/>
                <w:sz w:val="18"/>
                <w:lang w:val="fr-FR" w:eastAsia="fr-FR"/>
              </w:rPr>
            </w:pPr>
            <w:r w:rsidRPr="003B7EF8">
              <w:rPr>
                <w:rFonts w:ascii="Arial" w:eastAsia="等线" w:hAnsi="Arial" w:cs="Arial"/>
                <w:b/>
                <w:bCs/>
                <w:i/>
                <w:iCs/>
                <w:sz w:val="18"/>
                <w:lang w:val="fr-FR" w:eastAsia="fr-FR"/>
              </w:rPr>
              <w:t>supportedBandCombListPerBC-SL-RelayDiscovery-r17, supportedBandCombListPerBC-SL-NonRelayDiscovery-r17</w:t>
            </w:r>
          </w:p>
          <w:p w14:paraId="3E5A3D92"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szCs w:val="18"/>
                <w:lang w:val="fr-FR" w:eastAsia="en-GB"/>
              </w:rPr>
            </w:pPr>
            <w:r w:rsidRPr="003B7EF8">
              <w:rPr>
                <w:rFonts w:ascii="Arial" w:eastAsia="Times New Roman" w:hAnsi="Arial" w:cs="Arial"/>
                <w:sz w:val="18"/>
                <w:szCs w:val="18"/>
                <w:lang w:val="fr-FR"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26F8E7DA" w14:textId="77777777" w:rsidR="00817210" w:rsidRPr="003B7EF8" w:rsidRDefault="00817210" w:rsidP="00817210">
            <w:pPr>
              <w:keepNext/>
              <w:keepLines/>
              <w:overflowPunct w:val="0"/>
              <w:autoSpaceDE w:val="0"/>
              <w:autoSpaceDN w:val="0"/>
              <w:adjustRightInd w:val="0"/>
              <w:spacing w:after="0"/>
              <w:rPr>
                <w:rFonts w:ascii="Arial" w:eastAsia="等线" w:hAnsi="Arial"/>
                <w:b/>
                <w:bCs/>
                <w:i/>
                <w:iCs/>
                <w:sz w:val="18"/>
                <w:lang w:val="fr-FR" w:eastAsia="ja-JP"/>
              </w:rPr>
            </w:pPr>
            <w:r w:rsidRPr="003B7EF8">
              <w:rPr>
                <w:rFonts w:ascii="Arial" w:eastAsia="Times New Roman" w:hAnsi="Arial" w:cs="Arial"/>
                <w:sz w:val="18"/>
                <w:szCs w:val="18"/>
                <w:lang w:val="fr-FR" w:eastAsia="fr-FR"/>
              </w:rPr>
              <w:t xml:space="preserve">The leading / leftmost bit (bit 0) corresponds to the first </w:t>
            </w:r>
            <w:r w:rsidRPr="003B7EF8">
              <w:rPr>
                <w:rFonts w:ascii="Arial" w:eastAsia="Times New Roman" w:hAnsi="Arial" w:cs="Arial"/>
                <w:sz w:val="18"/>
                <w:szCs w:val="18"/>
                <w:lang w:val="fr-FR" w:eastAsia="en-GB"/>
              </w:rPr>
              <w:t xml:space="preserve">band combination included in </w:t>
            </w:r>
            <w:r w:rsidRPr="003B7EF8">
              <w:rPr>
                <w:rFonts w:ascii="Arial" w:eastAsia="Times New Roman" w:hAnsi="Arial" w:cs="Arial"/>
                <w:i/>
                <w:sz w:val="18"/>
                <w:szCs w:val="18"/>
                <w:lang w:val="fr-FR" w:eastAsia="en-GB"/>
              </w:rPr>
              <w:t>supportedBandCombinationListSL-RelayDiscovery-r17/supportedBandCombinationListSL-NonRelayDiscovery-r17</w:t>
            </w:r>
            <w:r w:rsidRPr="003B7EF8">
              <w:rPr>
                <w:rFonts w:ascii="Arial" w:eastAsia="Times New Roman" w:hAnsi="Arial" w:cs="Arial"/>
                <w:sz w:val="18"/>
                <w:szCs w:val="18"/>
                <w:lang w:val="fr-FR" w:eastAsia="fr-FR"/>
              </w:rPr>
              <w:t xml:space="preserve">, the next bit corresponds to the second </w:t>
            </w:r>
            <w:r w:rsidRPr="003B7EF8">
              <w:rPr>
                <w:rFonts w:ascii="Arial" w:eastAsia="Times New Roman" w:hAnsi="Arial" w:cs="Arial"/>
                <w:sz w:val="18"/>
                <w:szCs w:val="18"/>
                <w:lang w:val="fr-FR" w:eastAsia="en-GB"/>
              </w:rPr>
              <w:t xml:space="preserve">band combination included in </w:t>
            </w:r>
            <w:r w:rsidRPr="003B7EF8">
              <w:rPr>
                <w:rFonts w:ascii="Arial" w:eastAsia="Times New Roman" w:hAnsi="Arial" w:cs="Arial"/>
                <w:i/>
                <w:sz w:val="18"/>
                <w:szCs w:val="18"/>
                <w:lang w:val="fr-FR" w:eastAsia="en-GB"/>
              </w:rPr>
              <w:t>supportedBandCombinationListSL-RelayDiscovery-r17/supportedBandCombinationListSL-NonRelayDiscovery-r17</w:t>
            </w:r>
            <w:r w:rsidRPr="003B7EF8">
              <w:rPr>
                <w:rFonts w:ascii="Arial" w:eastAsia="Times New Roman" w:hAnsi="Arial" w:cs="Arial"/>
                <w:sz w:val="18"/>
                <w:szCs w:val="18"/>
                <w:lang w:val="fr-FR" w:eastAsia="fr-FR"/>
              </w:rPr>
              <w:t xml:space="preserve"> and so on. </w:t>
            </w:r>
            <w:r w:rsidRPr="003B7EF8">
              <w:rPr>
                <w:rFonts w:ascii="Arial" w:eastAsia="Times New Roman" w:hAnsi="Arial" w:cs="Arial"/>
                <w:sz w:val="18"/>
                <w:szCs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5E3598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szCs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DEF81B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szCs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111BE"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27705"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szCs w:val="18"/>
                <w:lang w:val="fr-FR" w:eastAsia="zh-CN"/>
              </w:rPr>
              <w:t>N/A</w:t>
            </w:r>
          </w:p>
        </w:tc>
      </w:tr>
      <w:tr w:rsidR="00817210" w:rsidRPr="003B7EF8" w14:paraId="79712768"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F4B4B" w14:textId="785FC195" w:rsidR="00817210" w:rsidRPr="00E35DA0" w:rsidRDefault="00817210" w:rsidP="00817210">
            <w:pPr>
              <w:keepNext/>
              <w:keepLines/>
              <w:overflowPunct w:val="0"/>
              <w:autoSpaceDE w:val="0"/>
              <w:autoSpaceDN w:val="0"/>
              <w:adjustRightInd w:val="0"/>
              <w:spacing w:after="0"/>
              <w:rPr>
                <w:rFonts w:ascii="Arial" w:eastAsia="Times New Roman" w:hAnsi="Arial" w:cs="Arial"/>
                <w:b/>
                <w:bCs/>
                <w:iCs/>
                <w:sz w:val="18"/>
                <w:lang w:val="fr-FR" w:eastAsia="ja-JP"/>
              </w:rPr>
            </w:pPr>
            <w:r w:rsidRPr="003B7EF8">
              <w:rPr>
                <w:rFonts w:ascii="Arial" w:eastAsia="Times New Roman" w:hAnsi="Arial" w:cs="Arial"/>
                <w:b/>
                <w:bCs/>
                <w:i/>
                <w:iCs/>
                <w:sz w:val="18"/>
                <w:lang w:val="fr-FR" w:eastAsia="fr-FR"/>
              </w:rPr>
              <w:lastRenderedPageBreak/>
              <w:t>ULTxSwitchingBandPair-r16, ULTxSwitchingBandPair-v1700</w:t>
            </w:r>
            <w:ins w:id="24" w:author="Huawei, HiSilicon" w:date="2023-04-06T13:54:00Z">
              <w:r>
                <w:rPr>
                  <w:rFonts w:ascii="Arial" w:eastAsia="Times New Roman" w:hAnsi="Arial" w:cs="Arial"/>
                  <w:b/>
                  <w:bCs/>
                  <w:iCs/>
                  <w:sz w:val="18"/>
                  <w:lang w:val="fr-FR" w:eastAsia="fr-FR"/>
                </w:rPr>
                <w:t xml:space="preserve">, </w:t>
              </w:r>
              <w:r w:rsidRPr="003B7EF8">
                <w:rPr>
                  <w:rFonts w:ascii="Arial" w:eastAsia="Times New Roman" w:hAnsi="Arial" w:cs="Arial"/>
                  <w:b/>
                  <w:bCs/>
                  <w:i/>
                  <w:iCs/>
                  <w:sz w:val="18"/>
                  <w:lang w:val="fr-FR" w:eastAsia="fr-FR"/>
                </w:rPr>
                <w:t>ULTxSwitchingBandPair-v1</w:t>
              </w:r>
              <w:r>
                <w:rPr>
                  <w:rFonts w:ascii="Arial" w:eastAsia="Times New Roman" w:hAnsi="Arial" w:cs="Arial"/>
                  <w:b/>
                  <w:bCs/>
                  <w:i/>
                  <w:iCs/>
                  <w:sz w:val="18"/>
                  <w:lang w:val="fr-FR" w:eastAsia="fr-FR"/>
                </w:rPr>
                <w:t>8xy</w:t>
              </w:r>
            </w:ins>
          </w:p>
          <w:p w14:paraId="61B86AFD" w14:textId="4F010F08"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Indicates UE supports dynamic UL 1Tx-2Tx switching in case of inter-band CA, SUL, and </w:t>
            </w:r>
            <w:r w:rsidRPr="003B7EF8">
              <w:rPr>
                <w:rFonts w:ascii="Arial" w:eastAsia="Times New Roman" w:hAnsi="Arial" w:cs="Arial"/>
                <w:sz w:val="18"/>
                <w:lang w:val="fr-FR" w:eastAsia="en-GB"/>
              </w:rPr>
              <w:t>(NG)</w:t>
            </w:r>
            <w:r w:rsidRPr="003B7EF8">
              <w:rPr>
                <w:rFonts w:ascii="Arial" w:eastAsia="Times New Roman" w:hAnsi="Arial" w:cs="Arial"/>
                <w:sz w:val="18"/>
                <w:lang w:val="fr-FR" w:eastAsia="fr-FR"/>
              </w:rPr>
              <w:t>EN-DC</w:t>
            </w:r>
            <w:r w:rsidRPr="003B7EF8">
              <w:rPr>
                <w:rFonts w:ascii="Arial" w:eastAsia="Times New Roman" w:hAnsi="Arial" w:cs="Arial"/>
                <w:sz w:val="18"/>
                <w:lang w:val="fr-FR" w:eastAsia="zh-CN"/>
              </w:rPr>
              <w:t xml:space="preserve">, and </w:t>
            </w:r>
            <w:r w:rsidRPr="003B7EF8">
              <w:rPr>
                <w:rFonts w:ascii="Arial" w:eastAsia="Times New Roman" w:hAnsi="Arial" w:cs="Arial"/>
                <w:sz w:val="18"/>
                <w:szCs w:val="18"/>
                <w:lang w:val="fr-FR" w:eastAsia="zh-CN"/>
              </w:rPr>
              <w:t xml:space="preserve">UL 2Tx-2Tx switching </w:t>
            </w:r>
            <w:r w:rsidRPr="003B7EF8">
              <w:rPr>
                <w:rFonts w:ascii="Arial" w:eastAsia="Times New Roman" w:hAnsi="Arial" w:cs="Arial"/>
                <w:sz w:val="18"/>
                <w:lang w:val="fr-FR" w:eastAsia="zh-CN"/>
              </w:rPr>
              <w:t>in case of inter-band CA and SUL</w:t>
            </w:r>
            <w:r w:rsidRPr="003B7EF8">
              <w:rPr>
                <w:rFonts w:ascii="Arial" w:eastAsia="Times New Roman" w:hAnsi="Arial" w:cs="Arial"/>
                <w:sz w:val="18"/>
                <w:lang w:val="fr-FR" w:eastAsia="fr-FR"/>
              </w:rPr>
              <w:t xml:space="preserve"> as defined in TS 38.214 [12], TS 38.101-1 [2] and </w:t>
            </w:r>
            <w:r w:rsidRPr="003B7EF8">
              <w:rPr>
                <w:rFonts w:ascii="Arial" w:eastAsia="Times New Roman" w:hAnsi="Arial" w:cs="Arial"/>
                <w:sz w:val="18"/>
                <w:lang w:val="fr-FR" w:eastAsia="en-GB"/>
              </w:rPr>
              <w:t>TS 38.101-3 [4]</w:t>
            </w:r>
            <w:r w:rsidRPr="003B7EF8">
              <w:rPr>
                <w:rFonts w:ascii="Arial" w:eastAsia="Times New Roman" w:hAnsi="Arial" w:cs="Arial"/>
                <w:sz w:val="18"/>
                <w:lang w:val="fr-FR" w:eastAsia="fr-FR"/>
              </w:rPr>
              <w:t>. The capability signalling comprises of the following parameters:</w:t>
            </w:r>
          </w:p>
          <w:p w14:paraId="7AED5794" w14:textId="77777777" w:rsidR="00817210" w:rsidRPr="003B7EF8" w:rsidRDefault="00817210" w:rsidP="00817210">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bandIndexUL1-r16</w:t>
            </w:r>
            <w:r w:rsidRPr="003B7EF8">
              <w:rPr>
                <w:rFonts w:ascii="Arial" w:eastAsia="Times New Roman" w:hAnsi="Arial" w:cs="Arial"/>
                <w:sz w:val="18"/>
                <w:szCs w:val="18"/>
                <w:lang w:val="fr-FR" w:eastAsia="fr-FR"/>
              </w:rPr>
              <w:t xml:space="preserve"> and </w:t>
            </w:r>
            <w:r w:rsidRPr="003B7EF8">
              <w:rPr>
                <w:rFonts w:ascii="Arial" w:eastAsia="Times New Roman" w:hAnsi="Arial" w:cs="Arial"/>
                <w:i/>
                <w:sz w:val="18"/>
                <w:szCs w:val="18"/>
                <w:lang w:val="fr-FR" w:eastAsia="fr-FR"/>
              </w:rPr>
              <w:t>bandIndexUL2-r16</w:t>
            </w:r>
            <w:r w:rsidRPr="003B7EF8">
              <w:rPr>
                <w:rFonts w:ascii="Arial" w:eastAsia="Times New Roman" w:hAnsi="Arial" w:cs="Arial"/>
                <w:sz w:val="18"/>
                <w:szCs w:val="18"/>
                <w:lang w:val="fr-FR" w:eastAsia="fr-FR"/>
              </w:rPr>
              <w:t xml:space="preserve"> indicate the band pair on which UE supports</w:t>
            </w:r>
            <w:r w:rsidRPr="003B7EF8">
              <w:rPr>
                <w:rFonts w:ascii="Arial" w:eastAsia="Times New Roman" w:hAnsi="Arial" w:cs="Arial"/>
                <w:sz w:val="18"/>
                <w:lang w:val="fr-FR" w:eastAsia="fr-FR"/>
              </w:rPr>
              <w:t xml:space="preserve"> dynamic UL Tx switching. </w:t>
            </w:r>
            <w:r w:rsidRPr="003B7EF8">
              <w:rPr>
                <w:rFonts w:ascii="Arial" w:eastAsia="Times New Roman" w:hAnsi="Arial" w:cs="Arial"/>
                <w:i/>
                <w:sz w:val="18"/>
                <w:lang w:val="fr-FR" w:eastAsia="fr-FR"/>
              </w:rPr>
              <w:t>bandindexUL1</w:t>
            </w:r>
            <w:r w:rsidRPr="003B7EF8">
              <w:rPr>
                <w:rFonts w:ascii="Arial" w:eastAsia="Times New Roman" w:hAnsi="Arial" w:cs="Arial"/>
                <w:sz w:val="18"/>
                <w:lang w:val="fr-FR" w:eastAsia="fr-FR"/>
              </w:rPr>
              <w:t>/</w:t>
            </w:r>
            <w:r w:rsidRPr="003B7EF8">
              <w:rPr>
                <w:rFonts w:ascii="Arial" w:eastAsia="Times New Roman" w:hAnsi="Arial" w:cs="Arial"/>
                <w:i/>
                <w:sz w:val="18"/>
                <w:lang w:val="fr-FR" w:eastAsia="fr-FR"/>
              </w:rPr>
              <w:t>bandindexUL2</w:t>
            </w:r>
            <w:r w:rsidRPr="003B7EF8">
              <w:rPr>
                <w:rFonts w:ascii="Arial" w:eastAsia="Times New Roman" w:hAnsi="Arial" w:cs="Arial"/>
                <w:sz w:val="18"/>
                <w:lang w:val="fr-FR" w:eastAsia="fr-FR"/>
              </w:rPr>
              <w:t xml:space="preserve"> xx refers to </w:t>
            </w:r>
            <w:r w:rsidRPr="003B7EF8">
              <w:rPr>
                <w:rFonts w:ascii="Arial" w:eastAsia="Times New Roman" w:hAnsi="Arial" w:cs="Arial"/>
                <w:sz w:val="18"/>
                <w:szCs w:val="18"/>
                <w:lang w:val="fr-FR" w:eastAsia="fr-FR"/>
              </w:rPr>
              <w:t>the xxth band entry in the band combination.</w:t>
            </w:r>
            <w:r w:rsidRPr="003B7EF8">
              <w:rPr>
                <w:rFonts w:ascii="Arial" w:eastAsia="Times New Roman" w:hAnsi="Arial" w:cs="Arial"/>
                <w:sz w:val="18"/>
                <w:lang w:val="fr-FR" w:eastAsia="fr-FR"/>
              </w:rPr>
              <w:t xml:space="preserve"> </w:t>
            </w:r>
            <w:r w:rsidRPr="003B7EF8">
              <w:rPr>
                <w:rFonts w:ascii="Arial" w:eastAsia="Times New Roman" w:hAnsi="Arial" w:cs="Arial"/>
                <w:sz w:val="18"/>
                <w:szCs w:val="18"/>
                <w:lang w:val="fr-FR" w:eastAsia="fr-FR"/>
              </w:rPr>
              <w:t>UE shall indicate support for 2-layer UL MIMO capabilities on one of the indicated two bands in each FeatureSet entry supporting UL 1Tx-2Tx switching</w:t>
            </w:r>
            <w:r w:rsidRPr="003B7EF8">
              <w:rPr>
                <w:rFonts w:ascii="Arial" w:eastAsia="Times New Roman" w:hAnsi="Arial" w:cs="Arial"/>
                <w:sz w:val="18"/>
                <w:szCs w:val="18"/>
                <w:lang w:val="fr-FR" w:eastAsia="zh-CN"/>
              </w:rPr>
              <w:t xml:space="preserve"> and indicate support for 2-layer UL MIMO capabilities on both bands</w:t>
            </w:r>
            <w:r w:rsidRPr="003B7EF8">
              <w:rPr>
                <w:rFonts w:ascii="Arial" w:eastAsia="Times New Roman" w:hAnsi="Arial" w:cs="Arial"/>
                <w:sz w:val="18"/>
                <w:szCs w:val="18"/>
                <w:lang w:val="fr-FR" w:eastAsia="fr-FR"/>
              </w:rPr>
              <w:t xml:space="preserve"> in each FeatureSet entry supporting UL 2T-2Tx switching, and only the band where UE supports 2-layer UL MIMO capability can work as carrier2 as defined in TS 38.101-1 [2] and TS 38.101-3 [4].</w:t>
            </w:r>
          </w:p>
          <w:p w14:paraId="7E45C9A4" w14:textId="05EAF473" w:rsidR="00817210" w:rsidRPr="003B7EF8" w:rsidRDefault="00817210" w:rsidP="00817210">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lang w:val="fr-FR" w:eastAsia="fr-FR"/>
              </w:rPr>
              <w:t>uplinkTxSwitchingPeriod</w:t>
            </w:r>
            <w:r w:rsidRPr="003B7EF8">
              <w:rPr>
                <w:rFonts w:ascii="Arial" w:eastAsia="Times New Roman" w:hAnsi="Arial" w:cs="Arial"/>
                <w:i/>
                <w:sz w:val="18"/>
                <w:szCs w:val="18"/>
                <w:lang w:val="fr-FR" w:eastAsia="fr-FR"/>
              </w:rPr>
              <w:t>-r16</w:t>
            </w:r>
            <w:r w:rsidRPr="003B7EF8">
              <w:rPr>
                <w:rFonts w:ascii="Arial" w:eastAsia="Times New Roman" w:hAnsi="Arial" w:cs="Arial"/>
                <w:sz w:val="18"/>
                <w:lang w:val="fr-FR" w:eastAsia="fr-FR"/>
              </w:rPr>
              <w:t xml:space="preserve"> indicates the length of UL Tx switching period of 1Tx-2Tx switching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35A08D6" w14:textId="21B09F3E" w:rsidR="00817210" w:rsidRPr="003B7EF8" w:rsidRDefault="00817210" w:rsidP="00817210">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lang w:val="fr-FR" w:eastAsia="fr-FR"/>
              </w:rPr>
              <w:t>uplinkTxSwitchingPeriod2T2T</w:t>
            </w:r>
            <w:r w:rsidRPr="003B7EF8">
              <w:rPr>
                <w:rFonts w:ascii="Arial" w:eastAsia="Times New Roman" w:hAnsi="Arial" w:cs="Arial"/>
                <w:i/>
                <w:sz w:val="18"/>
                <w:szCs w:val="18"/>
                <w:lang w:val="fr-FR" w:eastAsia="fr-FR"/>
              </w:rPr>
              <w:t>-r17</w:t>
            </w:r>
            <w:r w:rsidRPr="003B7EF8">
              <w:rPr>
                <w:rFonts w:ascii="Arial" w:eastAsia="Times New Roman" w:hAnsi="Arial" w:cs="Arial"/>
                <w:sz w:val="18"/>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98028AF" w14:textId="77777777" w:rsidR="00817210" w:rsidRPr="003B7EF8" w:rsidRDefault="00817210" w:rsidP="00817210">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uplinkTxSwitching-DL-Interruption-r16</w:t>
            </w:r>
            <w:r w:rsidRPr="003B7EF8">
              <w:rPr>
                <w:rFonts w:ascii="Arial" w:eastAsia="Times New Roman" w:hAnsi="Arial" w:cs="Arial"/>
                <w:sz w:val="18"/>
                <w:szCs w:val="18"/>
                <w:lang w:val="fr-FR" w:eastAsia="fr-FR"/>
              </w:rPr>
              <w:t xml:space="preserve"> indicates that DL interruption on the band will occur during UL Tx switching, as specified in TS 38.13</w:t>
            </w:r>
            <w:r w:rsidRPr="003B7EF8">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14:paraId="34A59A24" w14:textId="77777777" w:rsidR="00817210" w:rsidRPr="003B7EF8" w:rsidRDefault="00817210" w:rsidP="00817210">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3B7EF8">
              <w:rPr>
                <w:rFonts w:ascii="Arial" w:eastAsia="Times New Roman" w:hAnsi="Arial" w:cs="Arial"/>
                <w:sz w:val="18"/>
                <w:szCs w:val="18"/>
                <w:lang w:val="fr-FR" w:eastAsia="en-GB"/>
              </w:rPr>
              <w:t>3 [5] and in TS 36.133 [27]</w:t>
            </w:r>
            <w:r w:rsidRPr="003B7EF8">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3B7EF8">
              <w:rPr>
                <w:rFonts w:ascii="Arial" w:eastAsia="Times New Roman" w:hAnsi="Arial" w:cs="Arial"/>
                <w:sz w:val="18"/>
                <w:szCs w:val="18"/>
                <w:lang w:val="fr-FR" w:eastAsia="en-GB"/>
              </w:rPr>
              <w:t>The capability is not applicable to the following band combinations, in which DL reception interruption is not allowed:</w:t>
            </w:r>
          </w:p>
          <w:p w14:paraId="50172561" w14:textId="77777777" w:rsidR="00817210" w:rsidRPr="003B7EF8" w:rsidRDefault="00817210" w:rsidP="00817210">
            <w:pPr>
              <w:overflowPunct w:val="0"/>
              <w:autoSpaceDE w:val="0"/>
              <w:autoSpaceDN w:val="0"/>
              <w:adjustRightInd w:val="0"/>
              <w:spacing w:after="0"/>
              <w:ind w:left="851" w:hanging="284"/>
              <w:rPr>
                <w:rFonts w:ascii="Arial" w:eastAsia="Times New Roman" w:hAnsi="Arial" w:cs="Arial"/>
                <w:sz w:val="18"/>
                <w:szCs w:val="18"/>
                <w:lang w:val="fr-FR" w:eastAsia="ja-JP"/>
              </w:rPr>
            </w:pPr>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en-GB"/>
              </w:rPr>
              <w:t>TDD+TDD CA with the same UL-DL pattern</w:t>
            </w:r>
          </w:p>
          <w:p w14:paraId="5724B0F8" w14:textId="77777777" w:rsidR="00817210" w:rsidRDefault="00817210" w:rsidP="00817210">
            <w:pPr>
              <w:overflowPunct w:val="0"/>
              <w:autoSpaceDE w:val="0"/>
              <w:autoSpaceDN w:val="0"/>
              <w:adjustRightInd w:val="0"/>
              <w:spacing w:after="0"/>
              <w:ind w:left="851" w:hanging="284"/>
              <w:rPr>
                <w:ins w:id="25" w:author="Huawei, HiSilicon" w:date="2023-04-06T13:56:00Z"/>
                <w:rFonts w:ascii="Arial" w:eastAsia="Times New Roman" w:hAnsi="Arial" w:cs="Arial"/>
                <w:sz w:val="18"/>
                <w:szCs w:val="18"/>
                <w:lang w:val="fr-FR" w:eastAsia="fr-FR"/>
              </w:rPr>
            </w:pPr>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en-GB"/>
              </w:rPr>
              <w:t>TDD+TDD EN-DC with the same UL-DL pattern</w:t>
            </w:r>
            <w:r w:rsidRPr="003B7EF8">
              <w:rPr>
                <w:rFonts w:ascii="Arial" w:eastAsia="Times New Roman" w:hAnsi="Arial" w:cs="Arial"/>
                <w:sz w:val="18"/>
                <w:szCs w:val="18"/>
                <w:lang w:val="fr-FR" w:eastAsia="fr-FR"/>
              </w:rPr>
              <w:t xml:space="preserve"> </w:t>
            </w:r>
          </w:p>
          <w:p w14:paraId="35A5ECAA" w14:textId="2A537A3E" w:rsidR="00817210" w:rsidRDefault="00817210" w:rsidP="00817210">
            <w:pPr>
              <w:keepNext/>
              <w:keepLines/>
              <w:overflowPunct w:val="0"/>
              <w:autoSpaceDE w:val="0"/>
              <w:autoSpaceDN w:val="0"/>
              <w:adjustRightInd w:val="0"/>
              <w:spacing w:after="0"/>
              <w:ind w:left="360" w:hangingChars="200" w:hanging="360"/>
              <w:rPr>
                <w:ins w:id="26" w:author="Huawei, HiSilicon" w:date="2023-04-06T13:56:00Z"/>
                <w:rFonts w:ascii="Arial" w:eastAsia="Times New Roman" w:hAnsi="Arial" w:cs="Arial"/>
                <w:sz w:val="18"/>
                <w:szCs w:val="18"/>
                <w:lang w:val="fr-FR" w:eastAsia="fr-FR"/>
              </w:rPr>
            </w:pPr>
            <w:ins w:id="27" w:author="Huawei, HiSilicon" w:date="2023-04-06T13:56:00Z">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EB3C60">
                <w:rPr>
                  <w:rFonts w:ascii="Arial" w:eastAsia="Times New Roman" w:hAnsi="Arial" w:cs="Arial"/>
                  <w:i/>
                  <w:sz w:val="18"/>
                  <w:lang w:val="fr-FR" w:eastAsia="fr-FR"/>
                </w:rPr>
                <w:t>uplinkTxSwitchingOption</w:t>
              </w:r>
            </w:ins>
            <w:ins w:id="28" w:author="Huawei, HiSilicon" w:date="2023-05-11T18:01:00Z">
              <w:r>
                <w:rPr>
                  <w:rFonts w:ascii="Arial" w:eastAsia="Times New Roman" w:hAnsi="Arial" w:cs="Arial"/>
                  <w:i/>
                  <w:sz w:val="18"/>
                  <w:lang w:val="fr-FR" w:eastAsia="fr-FR"/>
                </w:rPr>
                <w:t>ForBandPair</w:t>
              </w:r>
            </w:ins>
            <w:ins w:id="29" w:author="Huawei, HiSilicon" w:date="2023-04-06T13:56:00Z">
              <w:r>
                <w:rPr>
                  <w:rFonts w:ascii="Arial" w:eastAsia="Times New Roman" w:hAnsi="Arial" w:cs="Arial"/>
                  <w:i/>
                  <w:sz w:val="18"/>
                  <w:lang w:val="fr-FR" w:eastAsia="fr-FR"/>
                </w:rPr>
                <w:t>-r18</w:t>
              </w:r>
              <w:r w:rsidRPr="00EB3C60">
                <w:rPr>
                  <w:rFonts w:ascii="Arial" w:eastAsia="Times New Roman" w:hAnsi="Arial" w:cs="Arial"/>
                  <w:sz w:val="18"/>
                  <w:szCs w:val="18"/>
                  <w:lang w:val="fr-FR" w:eastAsia="fr-FR"/>
                </w:rPr>
                <w:t xml:space="preserve"> indicates </w:t>
              </w:r>
              <w:r>
                <w:rPr>
                  <w:rFonts w:ascii="Arial" w:eastAsia="Times New Roman" w:hAnsi="Arial" w:cs="Arial"/>
                  <w:sz w:val="18"/>
                  <w:szCs w:val="18"/>
                  <w:lang w:val="fr-FR" w:eastAsia="fr-FR"/>
                </w:rPr>
                <w:t xml:space="preserve">whether </w:t>
              </w:r>
              <w:r w:rsidRPr="00EB3C60">
                <w:rPr>
                  <w:rFonts w:ascii="Arial" w:eastAsia="Times New Roman" w:hAnsi="Arial" w:cs="Arial"/>
                  <w:sz w:val="18"/>
                  <w:szCs w:val="18"/>
                  <w:lang w:val="fr-FR" w:eastAsia="fr-FR"/>
                </w:rPr>
                <w:t>switchedUL</w:t>
              </w:r>
              <w:r>
                <w:rPr>
                  <w:rFonts w:ascii="Arial" w:eastAsia="Times New Roman" w:hAnsi="Arial" w:cs="Arial"/>
                  <w:sz w:val="18"/>
                  <w:szCs w:val="18"/>
                  <w:lang w:val="fr-FR" w:eastAsia="fr-FR"/>
                </w:rPr>
                <w:t xml:space="preserve"> or dualUL or both switching options</w:t>
              </w:r>
              <w:r w:rsidRPr="00EB3C60">
                <w:rPr>
                  <w:rFonts w:ascii="Arial" w:eastAsia="Times New Roman" w:hAnsi="Arial" w:cs="Arial"/>
                  <w:sz w:val="18"/>
                  <w:szCs w:val="18"/>
                  <w:lang w:val="fr-FR" w:eastAsia="fr-FR"/>
                </w:rPr>
                <w:t xml:space="preserve"> is supported for </w:t>
              </w:r>
              <w:r>
                <w:rPr>
                  <w:rFonts w:ascii="Arial" w:eastAsia="Times New Roman" w:hAnsi="Arial" w:cs="Arial"/>
                  <w:sz w:val="18"/>
                  <w:szCs w:val="18"/>
                  <w:lang w:val="fr-FR" w:eastAsia="fr-FR"/>
                </w:rPr>
                <w:t xml:space="preserve">a given band pair when UL Tx switching is configured </w:t>
              </w:r>
              <w:r w:rsidRPr="00EB3C60">
                <w:rPr>
                  <w:rFonts w:ascii="Arial" w:eastAsia="Times New Roman" w:hAnsi="Arial" w:cs="Arial"/>
                  <w:sz w:val="18"/>
                  <w:szCs w:val="18"/>
                  <w:lang w:val="fr-FR" w:eastAsia="fr-FR"/>
                </w:rPr>
                <w:t>as specified in TS 38.214 [12].</w:t>
              </w:r>
            </w:ins>
          </w:p>
          <w:p w14:paraId="3975160B" w14:textId="5C94AE3C" w:rsidR="00817210" w:rsidRPr="003B7EF8" w:rsidRDefault="00817210" w:rsidP="00817210">
            <w:pPr>
              <w:keepNext/>
              <w:keepLines/>
              <w:overflowPunct w:val="0"/>
              <w:autoSpaceDE w:val="0"/>
              <w:autoSpaceDN w:val="0"/>
              <w:adjustRightInd w:val="0"/>
              <w:spacing w:after="0"/>
              <w:ind w:left="360" w:hangingChars="200" w:hanging="360"/>
              <w:rPr>
                <w:ins w:id="30" w:author="Huawei, HiSilicon" w:date="2023-04-06T13:56:00Z"/>
                <w:rFonts w:ascii="Arial" w:eastAsia="Times New Roman" w:hAnsi="Arial" w:cs="Arial"/>
                <w:sz w:val="18"/>
                <w:szCs w:val="18"/>
                <w:lang w:val="fr-FR" w:eastAsia="en-GB"/>
              </w:rPr>
            </w:pPr>
            <w:ins w:id="31" w:author="Huawei, HiSilicon" w:date="2023-04-06T13:56:00Z">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EB3C60">
                <w:rPr>
                  <w:rFonts w:ascii="Arial" w:eastAsia="Times New Roman" w:hAnsi="Arial" w:cs="Arial"/>
                  <w:i/>
                  <w:sz w:val="18"/>
                  <w:szCs w:val="18"/>
                  <w:lang w:val="fr-FR" w:eastAsia="fr-FR"/>
                </w:rPr>
                <w:t>uplinkTxSwitchingMaintainedULtrans-</w:t>
              </w:r>
              <w:r>
                <w:rPr>
                  <w:rFonts w:ascii="Arial" w:eastAsia="Times New Roman" w:hAnsi="Arial" w:cs="Arial"/>
                  <w:i/>
                  <w:sz w:val="18"/>
                  <w:szCs w:val="18"/>
                  <w:lang w:val="fr-FR" w:eastAsia="fr-FR"/>
                </w:rPr>
                <w:t>r18</w:t>
              </w:r>
              <w:r w:rsidRPr="00EB3C60">
                <w:rPr>
                  <w:rFonts w:ascii="Arial" w:eastAsia="Times New Roman" w:hAnsi="Arial" w:cs="Arial"/>
                  <w:sz w:val="18"/>
                  <w:szCs w:val="18"/>
                  <w:lang w:val="fr-FR" w:eastAsia="fr-FR"/>
                </w:rPr>
                <w:t xml:space="preserve"> indicates </w:t>
              </w:r>
              <w:r>
                <w:rPr>
                  <w:rFonts w:ascii="Arial" w:eastAsia="Times New Roman" w:hAnsi="Arial" w:cs="Arial"/>
                  <w:sz w:val="18"/>
                  <w:szCs w:val="18"/>
                  <w:lang w:val="fr-FR" w:eastAsia="fr-FR"/>
                </w:rPr>
                <w:t xml:space="preserve">that UL transmission </w:t>
              </w:r>
              <w:r w:rsidRPr="00EB3C60">
                <w:rPr>
                  <w:rFonts w:ascii="Arial" w:eastAsia="Times New Roman" w:hAnsi="Arial" w:cs="Arial"/>
                  <w:sz w:val="18"/>
                  <w:szCs w:val="18"/>
                  <w:lang w:val="fr-FR" w:eastAsia="fr-FR"/>
                </w:rPr>
                <w:t xml:space="preserve">with the number of Tx chain unchanged </w:t>
              </w:r>
              <w:r>
                <w:rPr>
                  <w:rFonts w:ascii="Arial" w:eastAsia="Times New Roman" w:hAnsi="Arial" w:cs="Arial"/>
                  <w:sz w:val="18"/>
                  <w:szCs w:val="18"/>
                  <w:lang w:val="fr-FR" w:eastAsia="fr-FR"/>
                </w:rPr>
                <w:t>is allowed</w:t>
              </w:r>
              <w:r w:rsidRPr="003B7EF8">
                <w:rPr>
                  <w:rFonts w:ascii="Arial" w:eastAsia="Times New Roman" w:hAnsi="Arial" w:cs="Arial"/>
                  <w:sz w:val="18"/>
                  <w:szCs w:val="18"/>
                  <w:lang w:val="fr-FR" w:eastAsia="fr-FR"/>
                </w:rPr>
                <w:t xml:space="preserve"> on the band during UL Tx switching</w:t>
              </w:r>
              <w:r>
                <w:rPr>
                  <w:rFonts w:ascii="Arial" w:eastAsia="Times New Roman" w:hAnsi="Arial" w:cs="Arial"/>
                  <w:sz w:val="18"/>
                  <w:szCs w:val="18"/>
                  <w:lang w:val="fr-FR" w:eastAsia="fr-FR"/>
                </w:rPr>
                <w:t xml:space="preserve"> between two other bands when UL Tx switching is configured</w:t>
              </w:r>
              <w:r w:rsidRPr="003B7EF8">
                <w:rPr>
                  <w:rFonts w:ascii="Arial" w:eastAsia="Times New Roman" w:hAnsi="Arial" w:cs="Arial"/>
                  <w:sz w:val="18"/>
                  <w:szCs w:val="18"/>
                  <w:lang w:val="fr-FR" w:eastAsia="fr-FR"/>
                </w:rPr>
                <w:t xml:space="preserve"> as specified in </w:t>
              </w:r>
            </w:ins>
            <w:ins w:id="32" w:author="Huawei, HiSilicon" w:date="2023-05-12T10:00:00Z">
              <w:r w:rsidR="00086B8A" w:rsidRPr="00EB3C60">
                <w:rPr>
                  <w:rFonts w:ascii="Arial" w:eastAsia="Times New Roman" w:hAnsi="Arial" w:cs="Arial"/>
                  <w:sz w:val="18"/>
                  <w:szCs w:val="18"/>
                  <w:lang w:val="fr-FR" w:eastAsia="fr-FR"/>
                </w:rPr>
                <w:t>in TS 38.214 [12]</w:t>
              </w:r>
              <w:r w:rsidR="00086B8A">
                <w:rPr>
                  <w:rFonts w:ascii="Arial" w:eastAsia="Times New Roman" w:hAnsi="Arial" w:cs="Arial"/>
                  <w:sz w:val="18"/>
                  <w:szCs w:val="18"/>
                  <w:lang w:val="fr-FR" w:eastAsia="fr-FR"/>
                </w:rPr>
                <w:t xml:space="preserve">, </w:t>
              </w:r>
            </w:ins>
            <w:ins w:id="33" w:author="Huawei, HiSilicon" w:date="2023-04-06T13:56:00Z">
              <w:r w:rsidRPr="003B7EF8">
                <w:rPr>
                  <w:rFonts w:ascii="Arial" w:eastAsia="Times New Roman" w:hAnsi="Arial" w:cs="Arial"/>
                  <w:sz w:val="18"/>
                  <w:szCs w:val="18"/>
                  <w:lang w:val="fr-FR" w:eastAsia="fr-FR"/>
                </w:rPr>
                <w:t>TS 38.13</w:t>
              </w:r>
              <w:r w:rsidRPr="003B7EF8">
                <w:rPr>
                  <w:rFonts w:ascii="Arial" w:eastAsia="Times New Roman" w:hAnsi="Arial" w:cs="Arial"/>
                  <w:sz w:val="18"/>
                  <w:szCs w:val="18"/>
                  <w:lang w:val="fr-FR" w:eastAsia="en-GB"/>
                </w:rPr>
                <w:t>3 [5].</w:t>
              </w:r>
              <w:r>
                <w:rPr>
                  <w:rFonts w:ascii="Arial" w:eastAsia="Times New Roman" w:hAnsi="Arial" w:cs="Arial"/>
                  <w:sz w:val="18"/>
                  <w:szCs w:val="18"/>
                  <w:lang w:val="fr-FR" w:eastAsia="en-GB"/>
                </w:rPr>
                <w:t xml:space="preserve"> </w:t>
              </w:r>
              <w:r w:rsidRPr="00A55795">
                <w:rPr>
                  <w:rFonts w:ascii="Arial" w:eastAsia="Times New Roman" w:hAnsi="Arial" w:cs="Arial"/>
                  <w:sz w:val="18"/>
                  <w:szCs w:val="18"/>
                  <w:lang w:val="fr-FR" w:eastAsia="en-GB"/>
                </w:rPr>
                <w:t>Absence of this field means there is interruption in all bands during the switching.</w:t>
              </w:r>
            </w:ins>
          </w:p>
          <w:p w14:paraId="5EFCFB04" w14:textId="77777777" w:rsidR="00817210" w:rsidRDefault="00817210" w:rsidP="00817210">
            <w:pPr>
              <w:overflowPunct w:val="0"/>
              <w:autoSpaceDE w:val="0"/>
              <w:autoSpaceDN w:val="0"/>
              <w:adjustRightInd w:val="0"/>
              <w:spacing w:after="0"/>
              <w:ind w:left="851" w:hanging="284"/>
              <w:rPr>
                <w:ins w:id="34" w:author="Huawei, HiSilicon" w:date="2023-05-11T18:07:00Z"/>
                <w:rFonts w:ascii="Arial" w:eastAsia="Times New Roman" w:hAnsi="Arial" w:cs="Arial"/>
                <w:sz w:val="18"/>
                <w:szCs w:val="18"/>
                <w:lang w:val="fr-FR" w:eastAsia="fr-FR"/>
              </w:rPr>
            </w:pPr>
            <w:ins w:id="35" w:author="Huawei, HiSilicon" w:date="2023-04-06T13:57:00Z">
              <w:r w:rsidRPr="003B7EF8">
                <w:rPr>
                  <w:rFonts w:eastAsia="Times New Roman" w:cs="Arial"/>
                  <w:szCs w:val="18"/>
                  <w:lang w:val="fr-FR" w:eastAsia="fr-FR"/>
                </w:rPr>
                <w:t>-</w:t>
              </w:r>
              <w:r w:rsidRPr="003B7EF8">
                <w:rPr>
                  <w:rFonts w:eastAsia="Times New Roman" w:cs="Arial"/>
                  <w:szCs w:val="18"/>
                  <w:lang w:val="fr-FR" w:eastAsia="fr-FR"/>
                </w:rPr>
                <w:tab/>
              </w:r>
            </w:ins>
            <w:ins w:id="36" w:author="Huawei, HiSilicon" w:date="2023-04-06T13:56:00Z">
              <w:r w:rsidRPr="003B7EF8">
                <w:rPr>
                  <w:rFonts w:ascii="Arial" w:eastAsia="Times New Roman" w:hAnsi="Arial" w:cs="Arial"/>
                  <w:sz w:val="18"/>
                  <w:szCs w:val="18"/>
                  <w:lang w:val="fr-FR" w:eastAsia="fr-FR"/>
                </w:rPr>
                <w:t xml:space="preserve">Field encoded as a bit map, where bit N is set to "1" if </w:t>
              </w:r>
              <w:r>
                <w:rPr>
                  <w:rFonts w:ascii="Arial" w:eastAsia="Times New Roman" w:hAnsi="Arial" w:cs="Arial"/>
                  <w:sz w:val="18"/>
                  <w:szCs w:val="18"/>
                  <w:lang w:val="fr-FR" w:eastAsia="fr-FR"/>
                </w:rPr>
                <w:t>UL transmission</w:t>
              </w:r>
              <w:r w:rsidRPr="003B7EF8">
                <w:rPr>
                  <w:rFonts w:ascii="Arial" w:eastAsia="Times New Roman" w:hAnsi="Arial" w:cs="Arial"/>
                  <w:sz w:val="18"/>
                  <w:szCs w:val="18"/>
                  <w:lang w:val="fr-FR" w:eastAsia="fr-FR"/>
                </w:rPr>
                <w:t xml:space="preserve"> on band N </w:t>
              </w:r>
              <w:r>
                <w:rPr>
                  <w:rFonts w:ascii="Arial" w:eastAsia="Times New Roman" w:hAnsi="Arial" w:cs="Arial"/>
                  <w:sz w:val="18"/>
                  <w:szCs w:val="18"/>
                  <w:lang w:val="fr-FR" w:eastAsia="fr-FR"/>
                </w:rPr>
                <w:t>is allowed</w:t>
              </w:r>
              <w:r w:rsidRPr="003B7EF8">
                <w:rPr>
                  <w:rFonts w:ascii="Arial" w:eastAsia="Times New Roman" w:hAnsi="Arial" w:cs="Arial"/>
                  <w:sz w:val="18"/>
                  <w:szCs w:val="18"/>
                  <w:lang w:val="fr-FR" w:eastAsia="fr-FR"/>
                </w:rPr>
                <w:t>. Th</w:t>
              </w:r>
              <w:r>
                <w:rPr>
                  <w:rFonts w:ascii="Arial" w:eastAsia="Times New Roman" w:hAnsi="Arial" w:cs="Arial"/>
                  <w:sz w:val="18"/>
                  <w:szCs w:val="18"/>
                  <w:lang w:val="fr-FR" w:eastAsia="fr-FR"/>
                </w:rPr>
                <w:t>e leading / leftmost bit</w:t>
              </w:r>
              <w:r w:rsidRPr="003B7EF8">
                <w:rPr>
                  <w:rFonts w:ascii="Arial" w:eastAsia="Times New Roman" w:hAnsi="Arial" w:cs="Arial"/>
                  <w:sz w:val="18"/>
                  <w:szCs w:val="18"/>
                  <w:lang w:val="fr-FR" w:eastAsia="fr-FR"/>
                </w:rPr>
                <w:t xml:space="preserve"> corresponds to the first band of this band combination, the next bit corresponds to the second band of this band combination and so on.</w:t>
              </w:r>
            </w:ins>
          </w:p>
          <w:p w14:paraId="2301CCF6" w14:textId="2DE21995" w:rsidR="00817210" w:rsidRPr="004A2727" w:rsidRDefault="00817210" w:rsidP="00086B8A">
            <w:pPr>
              <w:overflowPunct w:val="0"/>
              <w:autoSpaceDE w:val="0"/>
              <w:autoSpaceDN w:val="0"/>
              <w:adjustRightInd w:val="0"/>
              <w:spacing w:after="0"/>
              <w:ind w:left="284"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 xml:space="preserve"> </w:t>
            </w:r>
            <w:ins w:id="37" w:author="Huawei, HiSilicon" w:date="2023-05-11T18:02:00Z">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4A2727">
                <w:rPr>
                  <w:rFonts w:ascii="Arial" w:eastAsia="Times New Roman" w:hAnsi="Arial" w:cs="Arial"/>
                  <w:i/>
                  <w:sz w:val="18"/>
                  <w:szCs w:val="18"/>
                  <w:lang w:val="fr-FR" w:eastAsia="fr-FR"/>
                </w:rPr>
                <w:t>uplinkTxSwitchingPeriodMoreBands-r18</w:t>
              </w:r>
              <w:r>
                <w:rPr>
                  <w:rFonts w:ascii="Arial" w:eastAsia="Times New Roman" w:hAnsi="Arial" w:cs="Arial"/>
                  <w:sz w:val="18"/>
                  <w:szCs w:val="18"/>
                  <w:lang w:val="fr-FR" w:eastAsia="fr-FR"/>
                </w:rPr>
                <w:t xml:space="preserve"> </w:t>
              </w:r>
              <w:r w:rsidRPr="004A2727">
                <w:rPr>
                  <w:rFonts w:ascii="Arial" w:eastAsia="Times New Roman" w:hAnsi="Arial" w:cs="Arial"/>
                  <w:sz w:val="18"/>
                  <w:szCs w:val="18"/>
                  <w:lang w:val="fr-FR" w:eastAsia="fr-FR"/>
                </w:rPr>
                <w:t xml:space="preserve">indicates the length of UL Tx switching period </w:t>
              </w:r>
              <w:r>
                <w:rPr>
                  <w:rFonts w:ascii="Arial" w:eastAsia="Times New Roman" w:hAnsi="Arial" w:cs="Arial"/>
                  <w:sz w:val="18"/>
                  <w:szCs w:val="18"/>
                  <w:lang w:val="fr-FR" w:eastAsia="fr-FR"/>
                </w:rPr>
                <w:t xml:space="preserve">when UL Tx switching </w:t>
              </w:r>
            </w:ins>
            <w:ins w:id="38" w:author="Huawei, HiSilicon" w:date="2023-05-12T10:00:00Z">
              <w:r w:rsidR="00086B8A">
                <w:rPr>
                  <w:rFonts w:ascii="Arial" w:eastAsia="Times New Roman" w:hAnsi="Arial" w:cs="Arial"/>
                  <w:sz w:val="18"/>
                  <w:szCs w:val="18"/>
                  <w:lang w:val="fr-FR" w:eastAsia="fr-FR"/>
                </w:rPr>
                <w:t xml:space="preserve">is configured </w:t>
              </w:r>
            </w:ins>
            <w:ins w:id="39" w:author="Huawei, HiSilicon" w:date="2023-05-11T18:02:00Z">
              <w:r w:rsidRPr="00EB3C60">
                <w:rPr>
                  <w:rFonts w:ascii="Arial" w:eastAsia="Times New Roman" w:hAnsi="Arial" w:cs="Arial"/>
                  <w:sz w:val="18"/>
                  <w:szCs w:val="18"/>
                  <w:lang w:val="fr-FR" w:eastAsia="fr-FR"/>
                </w:rPr>
                <w:t>as specified in TS 38.214 [12]</w:t>
              </w:r>
              <w:r>
                <w:rPr>
                  <w:rFonts w:ascii="Arial" w:eastAsia="Times New Roman" w:hAnsi="Arial" w:cs="Arial"/>
                  <w:sz w:val="18"/>
                  <w:szCs w:val="18"/>
                  <w:lang w:val="fr-FR" w:eastAsia="fr-FR"/>
                </w:rPr>
                <w:t xml:space="preserve">, </w:t>
              </w:r>
              <w:r w:rsidRPr="004A2727">
                <w:rPr>
                  <w:rFonts w:ascii="Arial" w:eastAsia="Times New Roman" w:hAnsi="Arial" w:cs="Arial"/>
                  <w:sz w:val="18"/>
                  <w:szCs w:val="18"/>
                  <w:lang w:val="fr-FR" w:eastAsia="fr-FR"/>
                </w:rPr>
                <w:t>TS 38.101-1 [2] and TS 38.101-3 [4]. n35us represents 35 us, n140us represents 140us, and so on, as specified in TS 38.101-1 [2] and TS 38.101-3 [4].</w:t>
              </w:r>
            </w:ins>
          </w:p>
        </w:tc>
        <w:tc>
          <w:tcPr>
            <w:tcW w:w="709" w:type="dxa"/>
            <w:tcBorders>
              <w:top w:val="single" w:sz="4" w:space="0" w:color="808080"/>
              <w:left w:val="single" w:sz="4" w:space="0" w:color="808080"/>
              <w:bottom w:val="single" w:sz="4" w:space="0" w:color="808080"/>
              <w:right w:val="single" w:sz="4" w:space="0" w:color="808080"/>
            </w:tcBorders>
            <w:hideMark/>
          </w:tcPr>
          <w:p w14:paraId="1720C13A"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EA188F6"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6103CBA"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F692F8"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zh-CN"/>
              </w:rPr>
              <w:t>FR1 only</w:t>
            </w:r>
          </w:p>
        </w:tc>
      </w:tr>
      <w:tr w:rsidR="00817210" w:rsidRPr="003B7EF8" w14:paraId="33A142A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01AF87"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uplinkTxSwitching-</w:t>
            </w:r>
            <w:r w:rsidRPr="003B7EF8">
              <w:rPr>
                <w:rFonts w:ascii="Arial" w:eastAsia="Times New Roman" w:hAnsi="Arial" w:cs="Arial"/>
                <w:b/>
                <w:bCs/>
                <w:i/>
                <w:iCs/>
                <w:sz w:val="18"/>
                <w:lang w:val="fr-FR" w:eastAsia="zh-CN"/>
              </w:rPr>
              <w:t>Option</w:t>
            </w:r>
            <w:r w:rsidRPr="003B7EF8">
              <w:rPr>
                <w:rFonts w:ascii="Arial" w:eastAsia="Times New Roman" w:hAnsi="Arial" w:cs="Arial"/>
                <w:b/>
                <w:bCs/>
                <w:i/>
                <w:iCs/>
                <w:sz w:val="18"/>
                <w:lang w:val="fr-FR" w:eastAsia="fr-FR"/>
              </w:rPr>
              <w:t>Support</w:t>
            </w:r>
            <w:r w:rsidRPr="003B7EF8">
              <w:rPr>
                <w:rFonts w:ascii="Arial" w:eastAsia="Times New Roman" w:hAnsi="Arial" w:cs="Arial"/>
                <w:b/>
                <w:bCs/>
                <w:i/>
                <w:sz w:val="18"/>
                <w:szCs w:val="18"/>
                <w:lang w:val="fr-FR" w:eastAsia="fr-FR"/>
              </w:rPr>
              <w:t>-r16</w:t>
            </w:r>
          </w:p>
          <w:p w14:paraId="2CB79381" w14:textId="47CCD649"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which option is supported for dynamic UL 1Tx-2Tx switching for inter-band UL CA and (NG)EN-DC. </w:t>
            </w:r>
            <w:r w:rsidRPr="003B7EF8">
              <w:rPr>
                <w:rFonts w:ascii="Arial" w:eastAsia="Times New Roman" w:hAnsi="Arial" w:cs="Arial"/>
                <w:i/>
                <w:iCs/>
                <w:sz w:val="18"/>
                <w:lang w:val="fr-FR" w:eastAsia="en-GB"/>
              </w:rPr>
              <w:t xml:space="preserve">switchedUL </w:t>
            </w:r>
            <w:r w:rsidRPr="003B7EF8">
              <w:rPr>
                <w:rFonts w:ascii="Arial" w:eastAsia="Times New Roman" w:hAnsi="Arial" w:cs="Arial"/>
                <w:sz w:val="18"/>
                <w:lang w:val="fr-FR" w:eastAsia="en-GB"/>
              </w:rPr>
              <w:t xml:space="preserve">represents option 1 as specified in TS 38.214 [12], </w:t>
            </w:r>
            <w:r w:rsidRPr="003B7EF8">
              <w:rPr>
                <w:rFonts w:ascii="Arial" w:eastAsia="Times New Roman" w:hAnsi="Arial" w:cs="Arial"/>
                <w:i/>
                <w:iCs/>
                <w:sz w:val="18"/>
                <w:lang w:val="fr-FR" w:eastAsia="en-GB"/>
              </w:rPr>
              <w:t>dualUL</w:t>
            </w:r>
            <w:r w:rsidRPr="003B7EF8">
              <w:rPr>
                <w:rFonts w:ascii="Arial" w:eastAsia="Times New Roman" w:hAnsi="Arial" w:cs="Arial"/>
                <w:sz w:val="18"/>
                <w:lang w:val="fr-FR" w:eastAsia="en-GB"/>
              </w:rPr>
              <w:t xml:space="preserve"> represents option 2 as specified in TS 38.214 [12],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represents both option 1 and option2 as specified in TS 38.214 [12]. UE shall not report the value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for (NG)EN-DC case. The field is mandatory for inter-band UL CA and (NG)EN-DC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19A27DF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9C6B510"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71CDBD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2B77D7"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zh-CN"/>
              </w:rPr>
              <w:t>FR1 only</w:t>
            </w:r>
          </w:p>
        </w:tc>
      </w:tr>
      <w:tr w:rsidR="00817210" w:rsidRPr="003B7EF8" w14:paraId="6C86A0CA"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7E34E" w14:textId="77777777" w:rsidR="00817210" w:rsidRPr="003B7EF8" w:rsidRDefault="00817210" w:rsidP="00817210">
            <w:pPr>
              <w:keepNext/>
              <w:keepLines/>
              <w:overflowPunct w:val="0"/>
              <w:autoSpaceDE w:val="0"/>
              <w:autoSpaceDN w:val="0"/>
              <w:adjustRightInd w:val="0"/>
              <w:spacing w:after="0"/>
              <w:rPr>
                <w:rFonts w:ascii="Arial" w:eastAsia="Times New Roman" w:hAnsi="Arial"/>
                <w:b/>
                <w:bCs/>
                <w:i/>
                <w:iCs/>
                <w:sz w:val="18"/>
                <w:lang w:eastAsia="ja-JP"/>
              </w:rPr>
            </w:pPr>
            <w:r w:rsidRPr="003B7EF8">
              <w:rPr>
                <w:rFonts w:ascii="Arial" w:eastAsia="Times New Roman" w:hAnsi="Arial"/>
                <w:b/>
                <w:bCs/>
                <w:i/>
                <w:iCs/>
                <w:sz w:val="18"/>
                <w:lang w:eastAsia="ja-JP"/>
              </w:rPr>
              <w:lastRenderedPageBreak/>
              <w:t>uplinkTxSwitching-</w:t>
            </w:r>
            <w:r w:rsidRPr="003B7EF8">
              <w:rPr>
                <w:rFonts w:ascii="Arial" w:eastAsia="Times New Roman" w:hAnsi="Arial"/>
                <w:b/>
                <w:bCs/>
                <w:i/>
                <w:iCs/>
                <w:sz w:val="18"/>
                <w:lang w:eastAsia="zh-CN"/>
              </w:rPr>
              <w:t>Option</w:t>
            </w:r>
            <w:r w:rsidRPr="003B7EF8">
              <w:rPr>
                <w:rFonts w:ascii="Arial" w:eastAsia="Times New Roman" w:hAnsi="Arial"/>
                <w:b/>
                <w:bCs/>
                <w:i/>
                <w:iCs/>
                <w:sz w:val="18"/>
                <w:lang w:eastAsia="ja-JP"/>
              </w:rPr>
              <w:t>Support2T2T</w:t>
            </w:r>
            <w:r w:rsidRPr="003B7EF8">
              <w:rPr>
                <w:rFonts w:ascii="Arial" w:eastAsia="Times New Roman" w:hAnsi="Arial" w:cs="Arial"/>
                <w:b/>
                <w:bCs/>
                <w:i/>
                <w:sz w:val="18"/>
                <w:szCs w:val="18"/>
                <w:lang w:eastAsia="ja-JP"/>
              </w:rPr>
              <w:t>-r17</w:t>
            </w:r>
          </w:p>
          <w:p w14:paraId="1427F5DD"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which option is supported for dynamic UL </w:t>
            </w:r>
            <w:r w:rsidRPr="003B7EF8">
              <w:rPr>
                <w:rFonts w:ascii="Arial" w:eastAsia="Times New Roman" w:hAnsi="Arial" w:cs="Arial"/>
                <w:sz w:val="18"/>
                <w:lang w:val="fr-FR" w:eastAsia="fr-FR"/>
              </w:rPr>
              <w:t>2Tx-2Tx</w:t>
            </w:r>
            <w:r w:rsidRPr="003B7EF8">
              <w:rPr>
                <w:rFonts w:ascii="Arial" w:eastAsia="Times New Roman" w:hAnsi="Arial" w:cs="Arial"/>
                <w:sz w:val="18"/>
                <w:lang w:val="fr-FR" w:eastAsia="en-GB"/>
              </w:rPr>
              <w:t xml:space="preserve"> switching for inter-band UL CA. </w:t>
            </w:r>
            <w:r w:rsidRPr="003B7EF8">
              <w:rPr>
                <w:rFonts w:ascii="Arial" w:eastAsia="Times New Roman" w:hAnsi="Arial" w:cs="Arial"/>
                <w:i/>
                <w:iCs/>
                <w:sz w:val="18"/>
                <w:lang w:val="fr-FR" w:eastAsia="en-GB"/>
              </w:rPr>
              <w:t xml:space="preserve">switchedUL </w:t>
            </w:r>
            <w:r w:rsidRPr="003B7EF8">
              <w:rPr>
                <w:rFonts w:ascii="Arial" w:eastAsia="Times New Roman" w:hAnsi="Arial" w:cs="Arial"/>
                <w:sz w:val="18"/>
                <w:lang w:val="fr-FR" w:eastAsia="en-GB"/>
              </w:rPr>
              <w:t xml:space="preserve">represents option 1 as specified in TS 38.214 [12], </w:t>
            </w:r>
            <w:r w:rsidRPr="003B7EF8">
              <w:rPr>
                <w:rFonts w:ascii="Arial" w:eastAsia="Times New Roman" w:hAnsi="Arial" w:cs="Arial"/>
                <w:i/>
                <w:iCs/>
                <w:sz w:val="18"/>
                <w:lang w:val="fr-FR" w:eastAsia="en-GB"/>
              </w:rPr>
              <w:t>dualUL</w:t>
            </w:r>
            <w:r w:rsidRPr="003B7EF8">
              <w:rPr>
                <w:rFonts w:ascii="Arial" w:eastAsia="Times New Roman" w:hAnsi="Arial" w:cs="Arial"/>
                <w:sz w:val="18"/>
                <w:lang w:val="fr-FR" w:eastAsia="en-GB"/>
              </w:rPr>
              <w:t xml:space="preserve"> represents option 2 as specified in TS 38.214 [12],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represents both option 1 and option2 as specified in TS 38.214 [12]. The field is mandatory for inter-band UL CA cases where UE supports dynamic UL 2Tx-2Tx switching. </w:t>
            </w:r>
            <w:r w:rsidRPr="003B7EF8">
              <w:rPr>
                <w:rFonts w:ascii="Arial" w:eastAsia="Times New Roman" w:hAnsi="Arial" w:cs="Arial"/>
                <w:sz w:val="18"/>
                <w:szCs w:val="18"/>
                <w:lang w:val="fr-FR" w:eastAsia="en-GB"/>
              </w:rPr>
              <w:t xml:space="preserve">The UE indicating support of this feature shall indicate support of at least one common switching option between </w:t>
            </w:r>
            <w:r w:rsidRPr="003B7EF8">
              <w:rPr>
                <w:rFonts w:ascii="Arial" w:eastAsia="Times New Roman" w:hAnsi="Arial" w:cs="Arial"/>
                <w:i/>
                <w:iCs/>
                <w:sz w:val="18"/>
                <w:szCs w:val="18"/>
                <w:lang w:val="fr-FR" w:eastAsia="en-GB"/>
              </w:rPr>
              <w:t>uplinkTxSwitching-OptionSupport2T2T-r17</w:t>
            </w:r>
            <w:r w:rsidRPr="003B7EF8">
              <w:rPr>
                <w:rFonts w:ascii="Arial" w:eastAsia="Times New Roman" w:hAnsi="Arial" w:cs="Arial"/>
                <w:sz w:val="18"/>
                <w:szCs w:val="18"/>
                <w:lang w:val="fr-FR" w:eastAsia="en-GB"/>
              </w:rPr>
              <w:t xml:space="preserve"> and </w:t>
            </w:r>
            <w:r w:rsidRPr="003B7EF8">
              <w:rPr>
                <w:rFonts w:ascii="Arial" w:eastAsia="Times New Roman" w:hAnsi="Arial" w:cs="Arial"/>
                <w:i/>
                <w:iCs/>
                <w:sz w:val="18"/>
                <w:szCs w:val="18"/>
                <w:lang w:val="fr-FR" w:eastAsia="en-GB"/>
              </w:rPr>
              <w:t>uplinkTxSwitching-OptionSupport-r16</w:t>
            </w:r>
            <w:r w:rsidRPr="003B7EF8">
              <w:rPr>
                <w:rFonts w:ascii="Arial" w:eastAsia="Times New Roman" w:hAnsi="Arial" w:cs="Arial"/>
                <w:sz w:val="18"/>
                <w:szCs w:val="18"/>
                <w:lang w:val="fr-FR"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C0FE08C"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8263CB7"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1DF41ADD"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B756B8"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817210" w:rsidRPr="003B7EF8" w14:paraId="0ADF8ABA"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D35E52"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uplinkTxSwitching</w:t>
            </w:r>
            <w:r w:rsidRPr="003B7EF8">
              <w:rPr>
                <w:rFonts w:ascii="Arial" w:eastAsia="等线" w:hAnsi="Arial" w:cs="Arial"/>
                <w:b/>
                <w:bCs/>
                <w:i/>
                <w:iCs/>
                <w:sz w:val="18"/>
                <w:lang w:val="fr-FR" w:eastAsia="fr-FR"/>
              </w:rPr>
              <w:t>-PowerBoosting-r16</w:t>
            </w:r>
          </w:p>
          <w:p w14:paraId="5ED629DB"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910ADFE"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FEFD7A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309DC5"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217DAF"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817210" w:rsidRPr="003B7EF8" w14:paraId="59A5587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D9C77B"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UplinkTxSwitchingBandParameters-v1700</w:t>
            </w:r>
          </w:p>
          <w:p w14:paraId="09C67F38"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UL Tx switching specific band parameters for a given band combination.</w:t>
            </w:r>
          </w:p>
          <w:p w14:paraId="1F0B5067"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B7EF8">
              <w:rPr>
                <w:rFonts w:ascii="Arial" w:eastAsia="Times New Roman" w:hAnsi="Arial" w:cs="Arial"/>
                <w:sz w:val="18"/>
                <w:lang w:val="fr-FR" w:eastAsia="fr-FR"/>
              </w:rPr>
              <w:t>The capability signalling comprises of the following parameters:</w:t>
            </w:r>
          </w:p>
          <w:p w14:paraId="101836B8" w14:textId="77777777" w:rsidR="00817210" w:rsidRPr="003B7EF8" w:rsidRDefault="00817210" w:rsidP="00817210">
            <w:pPr>
              <w:keepNext/>
              <w:keepLines/>
              <w:overflowPunct w:val="0"/>
              <w:autoSpaceDE w:val="0"/>
              <w:autoSpaceDN w:val="0"/>
              <w:adjustRightInd w:val="0"/>
              <w:spacing w:after="0"/>
              <w:ind w:left="318" w:hanging="318"/>
              <w:rPr>
                <w:rFonts w:ascii="Arial" w:eastAsia="Times New Roman" w:hAnsi="Arial" w:cs="Arial"/>
                <w:sz w:val="18"/>
                <w:lang w:val="fr-FR" w:eastAsia="fr-FR"/>
              </w:rPr>
            </w:pPr>
            <w:r w:rsidRPr="003B7EF8">
              <w:rPr>
                <w:rFonts w:ascii="Arial" w:eastAsia="Times New Roman" w:hAnsi="Arial" w:cs="Arial"/>
                <w:sz w:val="18"/>
                <w:lang w:val="fr-FR" w:eastAsia="fr-FR"/>
              </w:rPr>
              <w:t>-</w:t>
            </w:r>
            <w:r w:rsidRPr="003B7EF8">
              <w:rPr>
                <w:rFonts w:ascii="Arial" w:eastAsia="Times New Roman" w:hAnsi="Arial" w:cs="Arial"/>
                <w:sz w:val="18"/>
                <w:lang w:val="fr-FR" w:eastAsia="fr-FR"/>
              </w:rPr>
              <w:tab/>
            </w:r>
            <w:r w:rsidRPr="003B7EF8">
              <w:rPr>
                <w:rFonts w:ascii="Arial" w:eastAsia="Times New Roman" w:hAnsi="Arial" w:cs="Arial"/>
                <w:i/>
                <w:sz w:val="18"/>
                <w:lang w:val="fr-FR" w:eastAsia="fr-FR"/>
              </w:rPr>
              <w:t>bandIndex-r17</w:t>
            </w:r>
            <w:r w:rsidRPr="003B7EF8">
              <w:rPr>
                <w:rFonts w:ascii="Arial" w:eastAsia="Times New Roman" w:hAnsi="Arial" w:cs="Arial"/>
                <w:sz w:val="18"/>
                <w:lang w:val="fr-FR" w:eastAsia="fr-FR"/>
              </w:rPr>
              <w:t xml:space="preserve"> indicates a band on which UE supports dynamic UL Tx switching with another band in the band combination. </w:t>
            </w:r>
            <w:r w:rsidRPr="003B7EF8">
              <w:rPr>
                <w:rFonts w:ascii="Arial" w:eastAsia="Times New Roman" w:hAnsi="Arial" w:cs="Arial"/>
                <w:i/>
                <w:sz w:val="18"/>
                <w:lang w:val="fr-FR" w:eastAsia="fr-FR"/>
              </w:rPr>
              <w:t>bandIndex</w:t>
            </w:r>
            <w:r w:rsidRPr="003B7EF8">
              <w:rPr>
                <w:rFonts w:ascii="Arial" w:eastAsia="Times New Roman" w:hAnsi="Arial" w:cs="Arial"/>
                <w:sz w:val="18"/>
                <w:lang w:val="fr-FR" w:eastAsia="fr-FR"/>
              </w:rPr>
              <w:t xml:space="preserve"> xx refers to the xxth band entry in the band combination.</w:t>
            </w:r>
          </w:p>
          <w:p w14:paraId="56D190BC" w14:textId="77777777" w:rsidR="00817210" w:rsidRDefault="00817210" w:rsidP="00817210">
            <w:pPr>
              <w:keepNext/>
              <w:keepLines/>
              <w:overflowPunct w:val="0"/>
              <w:autoSpaceDE w:val="0"/>
              <w:autoSpaceDN w:val="0"/>
              <w:adjustRightInd w:val="0"/>
              <w:spacing w:after="0"/>
              <w:ind w:left="318" w:hanging="318"/>
              <w:rPr>
                <w:ins w:id="40" w:author="Huawei, HiSilicon" w:date="2023-02-10T17:13:00Z"/>
                <w:rFonts w:ascii="Arial" w:eastAsia="Times New Roman" w:hAnsi="Arial" w:cs="Arial"/>
                <w:bCs/>
                <w:iCs/>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uplinkTxSwitching2T2T-PUSCH-TransCoherence-r17</w:t>
            </w:r>
            <w:r w:rsidRPr="003B7EF8">
              <w:rPr>
                <w:rFonts w:ascii="Arial" w:eastAsia="Times New Roman" w:hAnsi="Arial" w:cs="Arial"/>
                <w:sz w:val="18"/>
                <w:szCs w:val="18"/>
                <w:lang w:val="fr-FR" w:eastAsia="fr-FR"/>
              </w:rPr>
              <w:t xml:space="preserve"> indicates support of </w:t>
            </w:r>
            <w:r w:rsidRPr="003B7EF8">
              <w:rPr>
                <w:rFonts w:ascii="Arial" w:eastAsia="Times New Roman" w:hAnsi="Arial" w:cs="Arial"/>
                <w:bCs/>
                <w:iCs/>
                <w:sz w:val="18"/>
                <w:szCs w:val="18"/>
                <w:lang w:val="fr-FR" w:eastAsia="fr-FR"/>
              </w:rPr>
              <w:t xml:space="preserve">the uplink codebook subset for the carrier(s) on a band capable of two antenna connectors </w:t>
            </w:r>
            <w:r w:rsidRPr="003B7EF8">
              <w:rPr>
                <w:rFonts w:ascii="Arial" w:eastAsia="Times New Roman" w:hAnsi="Arial" w:cs="Arial"/>
                <w:sz w:val="18"/>
                <w:szCs w:val="18"/>
                <w:lang w:val="fr-FR" w:eastAsia="fr-FR"/>
              </w:rPr>
              <w:t xml:space="preserve">on which UE supports dynamic UL 2Tx-2Tx switching with another band in the band combination. </w:t>
            </w:r>
            <w:r w:rsidRPr="003B7EF8">
              <w:rPr>
                <w:rFonts w:ascii="Arial" w:eastAsia="Times New Roman" w:hAnsi="Arial" w:cs="Arial"/>
                <w:bCs/>
                <w:iCs/>
                <w:sz w:val="18"/>
                <w:szCs w:val="18"/>
                <w:lang w:val="fr-FR" w:eastAsia="fr-FR"/>
              </w:rPr>
              <w:t>UE indicating support of full coherent codebook subset shall also support non-coherent codebook subset. If this field is absent,</w:t>
            </w:r>
          </w:p>
          <w:p w14:paraId="2093260B" w14:textId="6F7E5876" w:rsidR="00817210" w:rsidRPr="00817210" w:rsidRDefault="00817210" w:rsidP="00817210">
            <w:pPr>
              <w:pStyle w:val="af2"/>
              <w:keepNext/>
              <w:keepLines/>
              <w:numPr>
                <w:ilvl w:val="0"/>
                <w:numId w:val="36"/>
              </w:numPr>
              <w:overflowPunct w:val="0"/>
              <w:autoSpaceDE w:val="0"/>
              <w:autoSpaceDN w:val="0"/>
              <w:adjustRightInd w:val="0"/>
              <w:spacing w:after="0"/>
              <w:ind w:firstLineChars="0"/>
              <w:rPr>
                <w:ins w:id="41" w:author="Huawei, HiSilicon" w:date="2023-05-11T18:04:00Z"/>
                <w:rFonts w:ascii="Arial" w:eastAsia="Times New Roman" w:hAnsi="Arial" w:cs="Arial"/>
                <w:b/>
                <w:bCs/>
                <w:i/>
                <w:iCs/>
                <w:sz w:val="18"/>
                <w:lang w:val="fr-FR" w:eastAsia="ja-JP"/>
              </w:rPr>
            </w:pPr>
            <w:ins w:id="42" w:author="Huawei, HiSilicon" w:date="2023-02-10T17:13:00Z">
              <w:r w:rsidRPr="00BC4675">
                <w:rPr>
                  <w:rFonts w:ascii="Arial" w:eastAsia="Times New Roman" w:hAnsi="Arial" w:cs="Arial"/>
                  <w:bCs/>
                  <w:iCs/>
                  <w:color w:val="auto"/>
                  <w:sz w:val="18"/>
                  <w:szCs w:val="18"/>
                  <w:lang w:val="fr-FR" w:eastAsia="fr-FR"/>
                </w:rPr>
                <w:t>When 2Tx-2Tx switching between two bands is configured</w:t>
              </w:r>
            </w:ins>
            <w:ins w:id="43" w:author="Huawei, HiSilicon" w:date="2023-05-11T18:04:00Z">
              <w:r>
                <w:rPr>
                  <w:rFonts w:ascii="Arial" w:eastAsia="Times New Roman" w:hAnsi="Arial" w:cs="Arial"/>
                  <w:bCs/>
                  <w:iCs/>
                  <w:color w:val="auto"/>
                  <w:sz w:val="18"/>
                  <w:szCs w:val="18"/>
                  <w:lang w:val="fr-FR" w:eastAsia="fr-FR"/>
                </w:rPr>
                <w:t xml:space="preserve"> by</w:t>
              </w:r>
            </w:ins>
            <w:ins w:id="44" w:author="Huawei, HiSilicon" w:date="2023-02-10T17:14:00Z">
              <w:r w:rsidRPr="00BC4675">
                <w:rPr>
                  <w:rFonts w:ascii="Arial" w:eastAsia="Times New Roman" w:hAnsi="Arial" w:cs="Arial"/>
                  <w:bCs/>
                  <w:iCs/>
                  <w:color w:val="auto"/>
                  <w:sz w:val="18"/>
                  <w:szCs w:val="18"/>
                  <w:lang w:val="fr-FR" w:eastAsia="fr-FR"/>
                </w:rPr>
                <w:t xml:space="preserve"> </w:t>
              </w:r>
              <w:r w:rsidRPr="00BC4675">
                <w:rPr>
                  <w:rFonts w:ascii="Arial" w:eastAsia="Times New Roman" w:hAnsi="Arial" w:cs="Arial"/>
                  <w:bCs/>
                  <w:i/>
                  <w:iCs/>
                  <w:color w:val="auto"/>
                  <w:sz w:val="18"/>
                  <w:szCs w:val="18"/>
                  <w:lang w:val="fr-FR" w:eastAsia="fr-FR"/>
                </w:rPr>
                <w:t>uplinkTxSwitching-2T-Mode-r17</w:t>
              </w:r>
            </w:ins>
            <w:ins w:id="45" w:author="Huawei, HiSilicon" w:date="2023-02-10T17:13:00Z">
              <w:r w:rsidRPr="00BC4675">
                <w:rPr>
                  <w:rFonts w:ascii="Arial" w:eastAsia="Times New Roman" w:hAnsi="Arial" w:cs="Arial"/>
                  <w:bCs/>
                  <w:iCs/>
                  <w:color w:val="auto"/>
                  <w:sz w:val="18"/>
                  <w:szCs w:val="18"/>
                  <w:lang w:val="fr-FR" w:eastAsia="fr-FR"/>
                </w:rPr>
                <w:t>,</w:t>
              </w:r>
            </w:ins>
            <w:r w:rsidRPr="00BC4675">
              <w:rPr>
                <w:rFonts w:ascii="Arial" w:eastAsia="Times New Roman" w:hAnsi="Arial" w:cs="Arial"/>
                <w:bCs/>
                <w:iCs/>
                <w:color w:val="auto"/>
                <w:sz w:val="18"/>
                <w:szCs w:val="18"/>
                <w:lang w:val="fr-FR" w:eastAsia="fr-FR"/>
              </w:rPr>
              <w:t xml:space="preserve"> the per BC UE capability reported in</w:t>
            </w:r>
            <w:r w:rsidRPr="00BC4675">
              <w:rPr>
                <w:rFonts w:ascii="Arial" w:eastAsia="Times New Roman" w:hAnsi="Arial" w:cs="Arial"/>
                <w:color w:val="auto"/>
                <w:sz w:val="18"/>
                <w:lang w:val="fr-FR" w:eastAsia="fr-FR"/>
              </w:rPr>
              <w:t xml:space="preserve"> </w:t>
            </w:r>
            <w:r w:rsidRPr="00BC4675">
              <w:rPr>
                <w:rFonts w:ascii="Arial" w:eastAsia="Times New Roman" w:hAnsi="Arial" w:cs="Arial"/>
                <w:bCs/>
                <w:i/>
                <w:iCs/>
                <w:color w:val="auto"/>
                <w:sz w:val="18"/>
                <w:szCs w:val="18"/>
                <w:lang w:val="fr-FR" w:eastAsia="fr-FR"/>
              </w:rPr>
              <w:t>uplinkTxSwitching-PUSCH-TransCoherence-r16</w:t>
            </w:r>
            <w:r w:rsidRPr="00BC4675">
              <w:rPr>
                <w:rFonts w:ascii="Arial" w:eastAsia="Times New Roman" w:hAnsi="Arial" w:cs="Arial"/>
                <w:bCs/>
                <w:iCs/>
                <w:color w:val="auto"/>
                <w:sz w:val="18"/>
                <w:szCs w:val="18"/>
                <w:lang w:val="fr-FR" w:eastAsia="fr-FR"/>
              </w:rPr>
              <w:t xml:space="preserve"> is applied, and if this field and </w:t>
            </w:r>
            <w:r w:rsidRPr="00BC4675">
              <w:rPr>
                <w:rFonts w:ascii="Arial" w:eastAsia="Times New Roman" w:hAnsi="Arial" w:cs="Arial"/>
                <w:bCs/>
                <w:i/>
                <w:iCs/>
                <w:color w:val="auto"/>
                <w:sz w:val="18"/>
                <w:szCs w:val="18"/>
                <w:lang w:val="fr-FR" w:eastAsia="fr-FR"/>
              </w:rPr>
              <w:t>uplinkTxSwitching-PUSCH-TransCoherence-r16</w:t>
            </w:r>
            <w:r w:rsidRPr="00BC4675">
              <w:rPr>
                <w:rFonts w:ascii="Arial" w:eastAsia="Times New Roman" w:hAnsi="Arial" w:cs="Arial"/>
                <w:bCs/>
                <w:iCs/>
                <w:color w:val="auto"/>
                <w:sz w:val="18"/>
                <w:szCs w:val="18"/>
                <w:lang w:val="fr-FR" w:eastAsia="fr-FR"/>
              </w:rPr>
              <w:t xml:space="preserve"> are both absent, the UE capability reported in </w:t>
            </w:r>
            <w:r w:rsidRPr="00BC4675">
              <w:rPr>
                <w:rFonts w:ascii="Arial" w:eastAsia="Times New Roman" w:hAnsi="Arial" w:cs="Arial"/>
                <w:bCs/>
                <w:i/>
                <w:iCs/>
                <w:color w:val="auto"/>
                <w:sz w:val="18"/>
                <w:szCs w:val="18"/>
                <w:lang w:val="fr-FR" w:eastAsia="fr-FR"/>
              </w:rPr>
              <w:t>pusch-TransCoherence</w:t>
            </w:r>
            <w:r w:rsidRPr="00BC4675">
              <w:rPr>
                <w:rFonts w:ascii="Arial" w:eastAsia="Times New Roman" w:hAnsi="Arial" w:cs="Arial"/>
                <w:bCs/>
                <w:iCs/>
                <w:color w:val="auto"/>
                <w:sz w:val="18"/>
                <w:szCs w:val="18"/>
                <w:lang w:val="fr-FR" w:eastAsia="fr-FR"/>
              </w:rPr>
              <w:t xml:space="preserve"> is applied when uplink Tx switching is triggered between last transmitted SRS and scheduled PUSCH transmission, as specified in TS 38.101-1 [2].</w:t>
            </w:r>
          </w:p>
          <w:p w14:paraId="0BF7E645" w14:textId="4827370F" w:rsidR="00817210" w:rsidRPr="00BC4675" w:rsidRDefault="00817210" w:rsidP="00817210">
            <w:pPr>
              <w:pStyle w:val="af2"/>
              <w:keepNext/>
              <w:keepLines/>
              <w:numPr>
                <w:ilvl w:val="0"/>
                <w:numId w:val="36"/>
              </w:numPr>
              <w:overflowPunct w:val="0"/>
              <w:autoSpaceDE w:val="0"/>
              <w:autoSpaceDN w:val="0"/>
              <w:adjustRightInd w:val="0"/>
              <w:spacing w:after="0"/>
              <w:ind w:firstLineChars="0"/>
              <w:rPr>
                <w:rFonts w:ascii="Arial" w:eastAsia="Times New Roman" w:hAnsi="Arial" w:cs="Arial"/>
                <w:b/>
                <w:bCs/>
                <w:i/>
                <w:iCs/>
                <w:sz w:val="18"/>
                <w:lang w:val="fr-FR" w:eastAsia="ja-JP"/>
              </w:rPr>
            </w:pPr>
            <w:ins w:id="46" w:author="Huawei, HiSilicon" w:date="2023-05-11T18:04:00Z">
              <w:r w:rsidRPr="00BC4675">
                <w:rPr>
                  <w:rFonts w:ascii="Arial" w:eastAsia="Times New Roman" w:hAnsi="Arial" w:cs="Arial"/>
                  <w:bCs/>
                  <w:iCs/>
                  <w:color w:val="auto"/>
                  <w:sz w:val="18"/>
                  <w:szCs w:val="18"/>
                  <w:lang w:val="fr-FR" w:eastAsia="fr-FR"/>
                </w:rPr>
                <w:t>When UL Tx switching is configured</w:t>
              </w:r>
              <w:r>
                <w:rPr>
                  <w:rFonts w:ascii="Arial" w:eastAsia="Times New Roman" w:hAnsi="Arial" w:cs="Arial"/>
                  <w:bCs/>
                  <w:iCs/>
                  <w:color w:val="auto"/>
                  <w:sz w:val="18"/>
                  <w:szCs w:val="18"/>
                  <w:lang w:val="fr-FR" w:eastAsia="fr-FR"/>
                </w:rPr>
                <w:t xml:space="preserve"> by</w:t>
              </w:r>
              <w:r>
                <w:t xml:space="preserve"> </w:t>
              </w:r>
              <w:r w:rsidRPr="00817210">
                <w:rPr>
                  <w:rFonts w:ascii="Arial" w:eastAsia="Times New Roman" w:hAnsi="Arial" w:cs="Arial"/>
                  <w:bCs/>
                  <w:i/>
                  <w:iCs/>
                  <w:color w:val="auto"/>
                  <w:sz w:val="18"/>
                  <w:szCs w:val="18"/>
                  <w:lang w:val="fr-FR" w:eastAsia="fr-FR"/>
                </w:rPr>
                <w:t>uplinkTxSwitchingMoreBands-r18</w:t>
              </w:r>
              <w:r w:rsidRPr="00BC4675">
                <w:rPr>
                  <w:rFonts w:ascii="Arial" w:eastAsia="Times New Roman" w:hAnsi="Arial" w:cs="Arial"/>
                  <w:bCs/>
                  <w:iCs/>
                  <w:color w:val="auto"/>
                  <w:sz w:val="18"/>
                  <w:szCs w:val="18"/>
                  <w:lang w:val="fr-FR" w:eastAsia="fr-FR"/>
                </w:rPr>
                <w:t xml:space="preserve">, the UE capability reported in </w:t>
              </w:r>
              <w:r w:rsidRPr="00BC4675">
                <w:rPr>
                  <w:rFonts w:ascii="Arial" w:eastAsia="Times New Roman" w:hAnsi="Arial" w:cs="Arial"/>
                  <w:bCs/>
                  <w:i/>
                  <w:iCs/>
                  <w:color w:val="auto"/>
                  <w:sz w:val="18"/>
                  <w:szCs w:val="18"/>
                  <w:lang w:val="fr-FR" w:eastAsia="fr-FR"/>
                </w:rPr>
                <w:t>pusch-TransCoherence</w:t>
              </w:r>
              <w:r w:rsidRPr="00BC4675">
                <w:rPr>
                  <w:rFonts w:ascii="Arial" w:eastAsia="Times New Roman" w:hAnsi="Arial" w:cs="Arial"/>
                  <w:bCs/>
                  <w:iCs/>
                  <w:color w:val="auto"/>
                  <w:sz w:val="18"/>
                  <w:szCs w:val="18"/>
                  <w:lang w:val="fr-FR" w:eastAsia="fr-FR"/>
                </w:rPr>
                <w:t xml:space="preserve"> is applied when uplink Tx switching is triggered between last transmitted SRS and scheduled PUSCH transmission, as specified in TS 38.101-1 [2].</w:t>
              </w:r>
              <w:r>
                <w:rPr>
                  <w:rFonts w:ascii="Arial" w:eastAsia="Times New Roman" w:hAnsi="Arial" w:cs="Arial"/>
                  <w:bCs/>
                  <w:iCs/>
                  <w:color w:val="auto"/>
                  <w:sz w:val="18"/>
                  <w:szCs w:val="18"/>
                  <w:lang w:val="fr-FR" w:eastAsia="fr-FR"/>
                </w:rPr>
                <w:br/>
              </w:r>
            </w:ins>
          </w:p>
        </w:tc>
        <w:tc>
          <w:tcPr>
            <w:tcW w:w="709" w:type="dxa"/>
            <w:tcBorders>
              <w:top w:val="single" w:sz="4" w:space="0" w:color="808080"/>
              <w:left w:val="single" w:sz="4" w:space="0" w:color="808080"/>
              <w:bottom w:val="single" w:sz="4" w:space="0" w:color="808080"/>
              <w:right w:val="single" w:sz="4" w:space="0" w:color="808080"/>
            </w:tcBorders>
            <w:hideMark/>
          </w:tcPr>
          <w:p w14:paraId="4049AC19"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5C1C69"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BAE67A"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28933D"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817210" w:rsidRPr="003B7EF8" w14:paraId="5A792227"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407845"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uplinkTxSwitching-PUSCH-TransCoherence-r16</w:t>
            </w:r>
          </w:p>
          <w:p w14:paraId="3F52C622"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Cs/>
                <w:iCs/>
                <w:sz w:val="18"/>
                <w:lang w:val="fr-FR" w:eastAsia="ja-JP"/>
              </w:rPr>
            </w:pPr>
            <w:r w:rsidRPr="003B7EF8">
              <w:rPr>
                <w:rFonts w:ascii="Arial" w:eastAsia="Times New Roman" w:hAnsi="Arial" w:cs="Arial"/>
                <w:bCs/>
                <w:iCs/>
                <w:sz w:val="18"/>
                <w:lang w:val="fr-FR" w:eastAsia="fr-FR"/>
              </w:rPr>
              <w:t>Indicates support of the uplink codebook subset when uplink 1Tx</w:t>
            </w:r>
            <w:r w:rsidRPr="003B7EF8">
              <w:rPr>
                <w:rFonts w:ascii="Arial" w:eastAsia="Times New Roman" w:hAnsi="Arial" w:cs="Arial"/>
                <w:sz w:val="18"/>
                <w:lang w:val="fr-FR" w:eastAsia="fr-FR"/>
              </w:rPr>
              <w:t>-2Tx</w:t>
            </w:r>
            <w:r w:rsidRPr="003B7EF8">
              <w:rPr>
                <w:rFonts w:ascii="Arial" w:eastAsia="Times New Roman" w:hAnsi="Arial" w:cs="Arial"/>
                <w:bCs/>
                <w:iCs/>
                <w:sz w:val="18"/>
                <w:lang w:val="fr-FR" w:eastAsia="fr-FR"/>
              </w:rPr>
              <w:t xml:space="preserve"> switching is triggered between last transmitted SRS and scheduled PUSCH transmission, as specified in TS 38.101-1 [2].</w:t>
            </w:r>
          </w:p>
          <w:p w14:paraId="6587E2BC"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UE indicating support of full coherent codebook subset shall also support non-coherent codebook subset.</w:t>
            </w:r>
          </w:p>
          <w:p w14:paraId="29124514" w14:textId="77777777" w:rsidR="00817210" w:rsidRPr="003B7EF8" w:rsidRDefault="00817210" w:rsidP="00817210">
            <w:pPr>
              <w:keepNext/>
              <w:keepLines/>
              <w:overflowPunct w:val="0"/>
              <w:autoSpaceDE w:val="0"/>
              <w:autoSpaceDN w:val="0"/>
              <w:adjustRightInd w:val="0"/>
              <w:spacing w:after="0"/>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 xml:space="preserve">If the field is absent, the supported uplink codebook subset indicated by </w:t>
            </w:r>
            <w:r w:rsidRPr="003B7EF8">
              <w:rPr>
                <w:rFonts w:ascii="Arial" w:eastAsia="Times New Roman" w:hAnsi="Arial" w:cs="Arial"/>
                <w:bCs/>
                <w:i/>
                <w:sz w:val="18"/>
                <w:lang w:val="fr-FR" w:eastAsia="fr-FR"/>
              </w:rPr>
              <w:t>pusch-TransCoherence</w:t>
            </w:r>
            <w:r w:rsidRPr="003B7EF8">
              <w:rPr>
                <w:rFonts w:ascii="Arial" w:eastAsia="Times New Roman" w:hAnsi="Arial" w:cs="Arial"/>
                <w:bCs/>
                <w:iCs/>
                <w:sz w:val="18"/>
                <w:lang w:val="fr-FR" w:eastAsia="fr-FR"/>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CF0D0A1"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D808B73"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72A83F" w14:textId="77777777" w:rsidR="00817210" w:rsidRPr="003B7EF8" w:rsidRDefault="00817210" w:rsidP="00817210">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AD6144" w14:textId="77777777" w:rsidR="00817210" w:rsidRPr="003B7EF8" w:rsidRDefault="00817210" w:rsidP="00817210">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bl>
    <w:p w14:paraId="742011B3" w14:textId="77777777" w:rsidR="003B7EF8" w:rsidRPr="003B7EF8" w:rsidRDefault="003B7EF8" w:rsidP="003B7EF8">
      <w:pPr>
        <w:overflowPunct w:val="0"/>
        <w:autoSpaceDE w:val="0"/>
        <w:autoSpaceDN w:val="0"/>
        <w:adjustRightInd w:val="0"/>
        <w:rPr>
          <w:rFonts w:ascii="Arial" w:eastAsia="Times New Roman" w:hAnsi="Arial"/>
          <w:lang w:eastAsia="ja-JP"/>
        </w:rPr>
      </w:pPr>
    </w:p>
    <w:p w14:paraId="599DB4CF" w14:textId="61445000" w:rsidR="00E73325" w:rsidRDefault="00E73325" w:rsidP="00DD020B">
      <w:pPr>
        <w:rPr>
          <w:noProof/>
        </w:rPr>
      </w:pPr>
    </w:p>
    <w:sectPr w:rsidR="00E73325" w:rsidSect="003B7E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63984" w16cex:dateUtc="2023-05-10T06:40:00Z"/>
  <w16cex:commentExtensible w16cex:durableId="280639C3" w16cex:dateUtc="2023-05-10T06:41:00Z"/>
  <w16cex:commentExtensible w16cex:durableId="2805DD0A" w16cex:dateUtc="2023-05-10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CEB646" w16cid:durableId="28063952"/>
  <w16cid:commentId w16cid:paraId="31514047" w16cid:durableId="28063953"/>
  <w16cid:commentId w16cid:paraId="58B11509" w16cid:durableId="28063984"/>
  <w16cid:commentId w16cid:paraId="1E987076" w16cid:durableId="280639C3"/>
  <w16cid:commentId w16cid:paraId="334280C5" w16cid:durableId="2805DD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AF6A4" w14:textId="77777777" w:rsidR="00832F13" w:rsidRDefault="00832F13">
      <w:r>
        <w:separator/>
      </w:r>
    </w:p>
  </w:endnote>
  <w:endnote w:type="continuationSeparator" w:id="0">
    <w:p w14:paraId="7DA2EA8A" w14:textId="77777777" w:rsidR="00832F13" w:rsidRDefault="00832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274B0" w14:textId="77777777" w:rsidR="00832F13" w:rsidRDefault="00832F13">
      <w:r>
        <w:separator/>
      </w:r>
    </w:p>
  </w:footnote>
  <w:footnote w:type="continuationSeparator" w:id="0">
    <w:p w14:paraId="27647859" w14:textId="77777777" w:rsidR="00832F13" w:rsidRDefault="00832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25A6" w:rsidRDefault="000925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25A6" w:rsidRDefault="000925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25A6" w:rsidRDefault="000925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25A6" w:rsidRDefault="000925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9882883"/>
    <w:multiLevelType w:val="hybridMultilevel"/>
    <w:tmpl w:val="CCEADCF6"/>
    <w:lvl w:ilvl="0" w:tplc="4E72DA12">
      <w:start w:val="1"/>
      <w:numFmt w:val="bullet"/>
      <w:lvlText w:val="‐"/>
      <w:lvlJc w:val="left"/>
      <w:pPr>
        <w:ind w:left="720" w:hanging="360"/>
      </w:pPr>
      <w:rPr>
        <w:rFonts w:ascii="宋体" w:eastAsia="宋体" w:hAnsi="宋体" w:hint="eastAsia"/>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0"/>
  </w:num>
  <w:num w:numId="12">
    <w:abstractNumId w:val="27"/>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0"/>
  </w:num>
  <w:num w:numId="20">
    <w:abstractNumId w:val="11"/>
  </w:num>
  <w:num w:numId="21">
    <w:abstractNumId w:val="35"/>
  </w:num>
  <w:num w:numId="22">
    <w:abstractNumId w:val="14"/>
  </w:num>
  <w:num w:numId="23">
    <w:abstractNumId w:val="8"/>
  </w:num>
  <w:num w:numId="24">
    <w:abstractNumId w:val="32"/>
  </w:num>
  <w:num w:numId="25">
    <w:abstractNumId w:val="16"/>
  </w:num>
  <w:num w:numId="26">
    <w:abstractNumId w:val="22"/>
  </w:num>
  <w:num w:numId="27">
    <w:abstractNumId w:val="13"/>
  </w:num>
  <w:num w:numId="28">
    <w:abstractNumId w:val="10"/>
  </w:num>
  <w:num w:numId="29">
    <w:abstractNumId w:val="23"/>
  </w:num>
  <w:num w:numId="30">
    <w:abstractNumId w:val="34"/>
  </w:num>
  <w:num w:numId="31">
    <w:abstractNumId w:val="18"/>
  </w:num>
  <w:num w:numId="32">
    <w:abstractNumId w:val="19"/>
  </w:num>
  <w:num w:numId="33">
    <w:abstractNumId w:val="33"/>
  </w:num>
  <w:num w:numId="34">
    <w:abstractNumId w:val="33"/>
  </w:num>
  <w:num w:numId="35">
    <w:abstractNumId w:val="31"/>
  </w:num>
  <w:num w:numId="36">
    <w:abstractNumId w:val="21"/>
  </w:num>
  <w:num w:numId="37">
    <w:abstractNumId w:val="33"/>
  </w:num>
  <w:num w:numId="38">
    <w:abstractNumId w:val="26"/>
  </w:num>
  <w:num w:numId="39">
    <w:abstractNumId w:val="17"/>
  </w:num>
  <w:num w:numId="40">
    <w:abstractNumId w:val="33"/>
  </w:num>
  <w:num w:numId="41">
    <w:abstractNumId w:val="29"/>
  </w:num>
  <w:num w:numId="4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C1"/>
    <w:rsid w:val="00022E4A"/>
    <w:rsid w:val="000433DE"/>
    <w:rsid w:val="00063F8E"/>
    <w:rsid w:val="000644BB"/>
    <w:rsid w:val="00082FB0"/>
    <w:rsid w:val="00086B8A"/>
    <w:rsid w:val="000925A6"/>
    <w:rsid w:val="00094D43"/>
    <w:rsid w:val="000A0F7D"/>
    <w:rsid w:val="000A1760"/>
    <w:rsid w:val="000A6394"/>
    <w:rsid w:val="000B7FED"/>
    <w:rsid w:val="000C038A"/>
    <w:rsid w:val="000C6598"/>
    <w:rsid w:val="000D192C"/>
    <w:rsid w:val="000D44B3"/>
    <w:rsid w:val="000E11AB"/>
    <w:rsid w:val="00145D43"/>
    <w:rsid w:val="00157A1B"/>
    <w:rsid w:val="00171237"/>
    <w:rsid w:val="001846CB"/>
    <w:rsid w:val="00192C46"/>
    <w:rsid w:val="001A08B3"/>
    <w:rsid w:val="001A24C8"/>
    <w:rsid w:val="001A7B60"/>
    <w:rsid w:val="001B52F0"/>
    <w:rsid w:val="001B7A65"/>
    <w:rsid w:val="001D041D"/>
    <w:rsid w:val="001D7BEE"/>
    <w:rsid w:val="001E41F3"/>
    <w:rsid w:val="002230CA"/>
    <w:rsid w:val="002261EE"/>
    <w:rsid w:val="0026004D"/>
    <w:rsid w:val="0026165C"/>
    <w:rsid w:val="002640DD"/>
    <w:rsid w:val="00275D12"/>
    <w:rsid w:val="00275F63"/>
    <w:rsid w:val="0027743E"/>
    <w:rsid w:val="00282A19"/>
    <w:rsid w:val="00284FEB"/>
    <w:rsid w:val="00285039"/>
    <w:rsid w:val="002860C4"/>
    <w:rsid w:val="002A35FE"/>
    <w:rsid w:val="002B5741"/>
    <w:rsid w:val="002B6C2B"/>
    <w:rsid w:val="002C4894"/>
    <w:rsid w:val="002D71C6"/>
    <w:rsid w:val="002E472E"/>
    <w:rsid w:val="002E59C7"/>
    <w:rsid w:val="002E7EBC"/>
    <w:rsid w:val="00300FC3"/>
    <w:rsid w:val="0030351B"/>
    <w:rsid w:val="00305409"/>
    <w:rsid w:val="003063E6"/>
    <w:rsid w:val="00325785"/>
    <w:rsid w:val="00327888"/>
    <w:rsid w:val="00331C69"/>
    <w:rsid w:val="00354BAA"/>
    <w:rsid w:val="003609EF"/>
    <w:rsid w:val="0036231A"/>
    <w:rsid w:val="00374DD4"/>
    <w:rsid w:val="00375E82"/>
    <w:rsid w:val="00382712"/>
    <w:rsid w:val="003B7EF8"/>
    <w:rsid w:val="003C2121"/>
    <w:rsid w:val="003C5F6F"/>
    <w:rsid w:val="003D7441"/>
    <w:rsid w:val="003E1A36"/>
    <w:rsid w:val="003F69CE"/>
    <w:rsid w:val="00404EBE"/>
    <w:rsid w:val="00410371"/>
    <w:rsid w:val="0041045F"/>
    <w:rsid w:val="004242F1"/>
    <w:rsid w:val="00453266"/>
    <w:rsid w:val="0048162E"/>
    <w:rsid w:val="004932AA"/>
    <w:rsid w:val="004A2727"/>
    <w:rsid w:val="004B75B7"/>
    <w:rsid w:val="004D2EE0"/>
    <w:rsid w:val="004F0844"/>
    <w:rsid w:val="004F41BA"/>
    <w:rsid w:val="00510A3D"/>
    <w:rsid w:val="00513A28"/>
    <w:rsid w:val="0051580D"/>
    <w:rsid w:val="005460C4"/>
    <w:rsid w:val="00547111"/>
    <w:rsid w:val="00562EBF"/>
    <w:rsid w:val="00592D74"/>
    <w:rsid w:val="00593343"/>
    <w:rsid w:val="005D303A"/>
    <w:rsid w:val="005E2C44"/>
    <w:rsid w:val="005E674D"/>
    <w:rsid w:val="0061751B"/>
    <w:rsid w:val="00621188"/>
    <w:rsid w:val="006257ED"/>
    <w:rsid w:val="006413E7"/>
    <w:rsid w:val="00653F03"/>
    <w:rsid w:val="00665C47"/>
    <w:rsid w:val="006839A3"/>
    <w:rsid w:val="00695808"/>
    <w:rsid w:val="006B16A8"/>
    <w:rsid w:val="006B46FB"/>
    <w:rsid w:val="006E21FB"/>
    <w:rsid w:val="006F2B0E"/>
    <w:rsid w:val="00712535"/>
    <w:rsid w:val="007135FE"/>
    <w:rsid w:val="00720503"/>
    <w:rsid w:val="007242FF"/>
    <w:rsid w:val="00736155"/>
    <w:rsid w:val="00787AA6"/>
    <w:rsid w:val="00792342"/>
    <w:rsid w:val="007977A8"/>
    <w:rsid w:val="007B512A"/>
    <w:rsid w:val="007C2097"/>
    <w:rsid w:val="007C23C2"/>
    <w:rsid w:val="007D40E2"/>
    <w:rsid w:val="007D6A07"/>
    <w:rsid w:val="007E473D"/>
    <w:rsid w:val="007F7259"/>
    <w:rsid w:val="008040A8"/>
    <w:rsid w:val="00817210"/>
    <w:rsid w:val="0082271B"/>
    <w:rsid w:val="008279FA"/>
    <w:rsid w:val="00832F13"/>
    <w:rsid w:val="008626E7"/>
    <w:rsid w:val="00870EE7"/>
    <w:rsid w:val="008863B9"/>
    <w:rsid w:val="00887DF5"/>
    <w:rsid w:val="0089342D"/>
    <w:rsid w:val="008A3A47"/>
    <w:rsid w:val="008A45A6"/>
    <w:rsid w:val="008E66A8"/>
    <w:rsid w:val="008F3789"/>
    <w:rsid w:val="008F686C"/>
    <w:rsid w:val="009038F5"/>
    <w:rsid w:val="009148DE"/>
    <w:rsid w:val="009207B9"/>
    <w:rsid w:val="00924ECB"/>
    <w:rsid w:val="009335C6"/>
    <w:rsid w:val="00941E30"/>
    <w:rsid w:val="00974BDD"/>
    <w:rsid w:val="009777D9"/>
    <w:rsid w:val="00981654"/>
    <w:rsid w:val="0099147D"/>
    <w:rsid w:val="00991B88"/>
    <w:rsid w:val="00992253"/>
    <w:rsid w:val="009A5753"/>
    <w:rsid w:val="009A579D"/>
    <w:rsid w:val="009B6AF7"/>
    <w:rsid w:val="009C7F00"/>
    <w:rsid w:val="009D422E"/>
    <w:rsid w:val="009E3297"/>
    <w:rsid w:val="009F734F"/>
    <w:rsid w:val="009F7569"/>
    <w:rsid w:val="00A2168E"/>
    <w:rsid w:val="00A246B6"/>
    <w:rsid w:val="00A457F6"/>
    <w:rsid w:val="00A45948"/>
    <w:rsid w:val="00A47E70"/>
    <w:rsid w:val="00A50CF0"/>
    <w:rsid w:val="00A55795"/>
    <w:rsid w:val="00A61444"/>
    <w:rsid w:val="00A72ABD"/>
    <w:rsid w:val="00A73D8B"/>
    <w:rsid w:val="00A7671C"/>
    <w:rsid w:val="00A9460D"/>
    <w:rsid w:val="00AA2CBC"/>
    <w:rsid w:val="00AC498E"/>
    <w:rsid w:val="00AC5820"/>
    <w:rsid w:val="00AD0F65"/>
    <w:rsid w:val="00AD1CD8"/>
    <w:rsid w:val="00AE4ED2"/>
    <w:rsid w:val="00AF504F"/>
    <w:rsid w:val="00B02F6C"/>
    <w:rsid w:val="00B06C56"/>
    <w:rsid w:val="00B21A83"/>
    <w:rsid w:val="00B258BB"/>
    <w:rsid w:val="00B67B97"/>
    <w:rsid w:val="00B709CE"/>
    <w:rsid w:val="00B74DB8"/>
    <w:rsid w:val="00B80F39"/>
    <w:rsid w:val="00B84D82"/>
    <w:rsid w:val="00B959CB"/>
    <w:rsid w:val="00B968C8"/>
    <w:rsid w:val="00BA3EC5"/>
    <w:rsid w:val="00BA51D9"/>
    <w:rsid w:val="00BB0CEA"/>
    <w:rsid w:val="00BB11A8"/>
    <w:rsid w:val="00BB4185"/>
    <w:rsid w:val="00BB5DFC"/>
    <w:rsid w:val="00BC4675"/>
    <w:rsid w:val="00BD279D"/>
    <w:rsid w:val="00BD4277"/>
    <w:rsid w:val="00BD5F07"/>
    <w:rsid w:val="00BD6BB8"/>
    <w:rsid w:val="00BD77F4"/>
    <w:rsid w:val="00C23096"/>
    <w:rsid w:val="00C35CE1"/>
    <w:rsid w:val="00C3709B"/>
    <w:rsid w:val="00C43697"/>
    <w:rsid w:val="00C5318C"/>
    <w:rsid w:val="00C66BA2"/>
    <w:rsid w:val="00C67A55"/>
    <w:rsid w:val="00C67DB1"/>
    <w:rsid w:val="00C70D21"/>
    <w:rsid w:val="00C95985"/>
    <w:rsid w:val="00CA25A0"/>
    <w:rsid w:val="00CB5F46"/>
    <w:rsid w:val="00CC5026"/>
    <w:rsid w:val="00CC68D0"/>
    <w:rsid w:val="00CC710F"/>
    <w:rsid w:val="00CD3279"/>
    <w:rsid w:val="00CD3F17"/>
    <w:rsid w:val="00CE52B0"/>
    <w:rsid w:val="00D03F9A"/>
    <w:rsid w:val="00D06D51"/>
    <w:rsid w:val="00D24343"/>
    <w:rsid w:val="00D24991"/>
    <w:rsid w:val="00D253EF"/>
    <w:rsid w:val="00D26920"/>
    <w:rsid w:val="00D3048F"/>
    <w:rsid w:val="00D50255"/>
    <w:rsid w:val="00D6073F"/>
    <w:rsid w:val="00D66520"/>
    <w:rsid w:val="00D73D24"/>
    <w:rsid w:val="00DA0535"/>
    <w:rsid w:val="00DC66B0"/>
    <w:rsid w:val="00DD020B"/>
    <w:rsid w:val="00DD4D05"/>
    <w:rsid w:val="00DD5E92"/>
    <w:rsid w:val="00DE0C21"/>
    <w:rsid w:val="00DE0E62"/>
    <w:rsid w:val="00DE34CF"/>
    <w:rsid w:val="00E13F3D"/>
    <w:rsid w:val="00E1682C"/>
    <w:rsid w:val="00E34898"/>
    <w:rsid w:val="00E35DA0"/>
    <w:rsid w:val="00E41571"/>
    <w:rsid w:val="00E55C02"/>
    <w:rsid w:val="00E71480"/>
    <w:rsid w:val="00E73325"/>
    <w:rsid w:val="00E8629F"/>
    <w:rsid w:val="00EB09B7"/>
    <w:rsid w:val="00EB11E6"/>
    <w:rsid w:val="00EB3C60"/>
    <w:rsid w:val="00EC6221"/>
    <w:rsid w:val="00ED3ED9"/>
    <w:rsid w:val="00EE7D7C"/>
    <w:rsid w:val="00EF003B"/>
    <w:rsid w:val="00F1317A"/>
    <w:rsid w:val="00F25D98"/>
    <w:rsid w:val="00F300FB"/>
    <w:rsid w:val="00F612EC"/>
    <w:rsid w:val="00F76C88"/>
    <w:rsid w:val="00FB2B1B"/>
    <w:rsid w:val="00FB6386"/>
    <w:rsid w:val="00FD6796"/>
    <w:rsid w:val="00FE4441"/>
    <w:rsid w:val="00FE55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列表段落,¥¡¡¡¡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列表段落 Char,¥¡¡¡¡ì¬º¥¹¥È¶ÎÂä Char,ÁÐ³ö¶ÎÂä Char,列表段落1 Char,—ño’i—Ž Char,¥ê¥¹¥È¶ÎÂä Char,1st level - Bullet List Paragraph Char,Paragrafo elenco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6471">
      <w:bodyDiv w:val="1"/>
      <w:marLeft w:val="0"/>
      <w:marRight w:val="0"/>
      <w:marTop w:val="0"/>
      <w:marBottom w:val="0"/>
      <w:divBdr>
        <w:top w:val="none" w:sz="0" w:space="0" w:color="auto"/>
        <w:left w:val="none" w:sz="0" w:space="0" w:color="auto"/>
        <w:bottom w:val="none" w:sz="0" w:space="0" w:color="auto"/>
        <w:right w:val="none" w:sz="0" w:space="0" w:color="auto"/>
      </w:divBdr>
    </w:div>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20663383">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00898478">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269E2-E7A3-4E26-AD47-4CBE78B00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4354</Words>
  <Characters>24821</Characters>
  <Application>Microsoft Office Word</Application>
  <DocSecurity>0</DocSecurity>
  <Lines>206</Lines>
  <Paragraphs>58</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29117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HiSilicon_Rui</cp:lastModifiedBy>
  <cp:revision>2</cp:revision>
  <cp:lastPrinted>1899-12-31T23:00:00Z</cp:lastPrinted>
  <dcterms:created xsi:type="dcterms:W3CDTF">2023-05-12T09:01:00Z</dcterms:created>
  <dcterms:modified xsi:type="dcterms:W3CDTF">2023-05-12T09:01:00Z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dw==</vt:lpwstr>
  </property>
  <property fmtid="{D5CDD505-2E9C-101B-9397-08002B2CF9AE}" pid="7" name="_2015_ms_pID_7253431">
    <vt:lpwstr>8bBkgXzhq9Bgs/lk8/xn7/XbiY7viTzZ1jnBOfzZbiJV5TdBHiIcm7
p0zPc2A71fnWrHkDWhHvN+jT8zRcXcKw84YSVutP8Lc0RsV/0PV9yrVyFH6Op4qy8+q2ZKmE
FoqQ1dA6NVHA7GFiUc1RMne7483Hb0pSPUlYVKGhbEMhLWdwgZ1HyzgBbLfwFj0dFjh4svCY
e4V5pp842ajbcVLdpb2Qgm0PuKo6xRpcZAvp</vt:lpwstr>
  </property>
  <property fmtid="{D5CDD505-2E9C-101B-9397-08002B2CF9AE}" pid="8" name="_2015_ms_pID_725343">
    <vt:lpwstr>(3)8J83ORVOQM2hp4DNj650uoioJLZuuX1bYcypFlMf7mOqKBgDMYEAuODKFPJhbQLnesvgk3Jq
diUyceE7L/GsHZqUevpPP4uC/4k06c28IyYSJy38H9GJkvJMv/1qVSbWKya0uH8WPZ1/eUDE
gcC1StSNb2dwfbskS5j3KXtk9BgRhTCFtNPfH8NAd6nGi6pQp5NK2tIu3KjSSxz4zAlv+/fH
Ke/mnwH7dMVMh2Ep9K</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2023-05-10T06:57:56Z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f7429582-b645-457d-ba64-19ddb8118e1e</vt:lpwstr>
  </property>
  <property fmtid="{D5CDD505-2E9C-101B-9397-08002B2CF9AE}" pid="34" name="MSIP_Label_f7b7771f-98a2-4ec9-8160-ee37e9359e20_ContentBits">
    <vt:lpwstr>0</vt:lpwstr>
  </property>
</Properties>
</file>